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6BB12A" w:rsidR="006A0189" w:rsidRPr="007E402C" w:rsidRDefault="006A0189" w:rsidP="006A0189">
      <w:pPr>
        <w:pStyle w:val="CRCoverPage"/>
        <w:tabs>
          <w:tab w:val="right" w:pos="9639"/>
        </w:tabs>
        <w:spacing w:after="0"/>
        <w:rPr>
          <w:b/>
          <w:sz w:val="24"/>
          <w:lang w:val="en-US"/>
        </w:rPr>
      </w:pPr>
      <w:r w:rsidRPr="007E402C">
        <w:rPr>
          <w:b/>
          <w:sz w:val="24"/>
          <w:lang w:val="en-US"/>
        </w:rPr>
        <w:t>3GPP TSG-SA WG6 Meeting #</w:t>
      </w:r>
      <w:r w:rsidR="002F0D3A" w:rsidRPr="007E402C">
        <w:rPr>
          <w:b/>
          <w:sz w:val="24"/>
          <w:lang w:val="en-US"/>
        </w:rPr>
        <w:t>50</w:t>
      </w:r>
      <w:r w:rsidR="009E1A96" w:rsidRPr="007E402C">
        <w:rPr>
          <w:b/>
          <w:sz w:val="24"/>
          <w:lang w:val="en-US"/>
        </w:rPr>
        <w:t>-e</w:t>
      </w:r>
      <w:r w:rsidRPr="007E402C">
        <w:rPr>
          <w:b/>
          <w:sz w:val="24"/>
          <w:lang w:val="en-US"/>
        </w:rPr>
        <w:tab/>
      </w:r>
      <w:r w:rsidRPr="00841915">
        <w:rPr>
          <w:b/>
          <w:sz w:val="24"/>
          <w:lang w:val="en-US"/>
        </w:rPr>
        <w:t>S6-2</w:t>
      </w:r>
      <w:r w:rsidR="0049218A" w:rsidRPr="00841915">
        <w:rPr>
          <w:b/>
          <w:sz w:val="24"/>
          <w:lang w:val="en-US"/>
        </w:rPr>
        <w:t>2</w:t>
      </w:r>
      <w:r w:rsidR="00841915">
        <w:rPr>
          <w:b/>
          <w:sz w:val="24"/>
          <w:lang w:val="en-US"/>
        </w:rPr>
        <w:t>2152</w:t>
      </w:r>
    </w:p>
    <w:p w14:paraId="6CCFE5EA" w14:textId="20654AF3" w:rsidR="006A0189" w:rsidRPr="007E402C" w:rsidRDefault="006A0189" w:rsidP="006A0189">
      <w:pPr>
        <w:pStyle w:val="CRCoverPage"/>
        <w:tabs>
          <w:tab w:val="right" w:pos="9639"/>
        </w:tabs>
        <w:spacing w:after="0"/>
        <w:rPr>
          <w:b/>
          <w:sz w:val="24"/>
          <w:lang w:val="en-US"/>
        </w:rPr>
      </w:pPr>
      <w:r w:rsidRPr="007E402C">
        <w:rPr>
          <w:b/>
          <w:sz w:val="22"/>
          <w:szCs w:val="22"/>
          <w:lang w:val="en-US"/>
        </w:rPr>
        <w:t xml:space="preserve">e-meeting, </w:t>
      </w:r>
      <w:r w:rsidR="00082DBB" w:rsidRPr="007E402C">
        <w:rPr>
          <w:b/>
          <w:sz w:val="22"/>
          <w:szCs w:val="22"/>
          <w:lang w:val="en-US"/>
        </w:rPr>
        <w:t>22</w:t>
      </w:r>
      <w:r w:rsidR="00082DBB" w:rsidRPr="007E402C">
        <w:rPr>
          <w:b/>
          <w:sz w:val="22"/>
          <w:szCs w:val="22"/>
          <w:vertAlign w:val="superscript"/>
          <w:lang w:val="en-US"/>
        </w:rPr>
        <w:t>nd</w:t>
      </w:r>
      <w:r w:rsidR="00082DBB" w:rsidRPr="007E402C">
        <w:rPr>
          <w:rFonts w:cs="Arial"/>
          <w:b/>
          <w:bCs/>
          <w:sz w:val="22"/>
          <w:szCs w:val="22"/>
          <w:lang w:val="en-US"/>
        </w:rPr>
        <w:t xml:space="preserve"> </w:t>
      </w:r>
      <w:r w:rsidRPr="007E402C">
        <w:rPr>
          <w:rFonts w:cs="Arial"/>
          <w:b/>
          <w:bCs/>
          <w:sz w:val="22"/>
          <w:szCs w:val="22"/>
          <w:lang w:val="en-US"/>
        </w:rPr>
        <w:t xml:space="preserve">– </w:t>
      </w:r>
      <w:r w:rsidR="00754C20" w:rsidRPr="007E402C">
        <w:rPr>
          <w:rFonts w:cs="Arial"/>
          <w:b/>
          <w:bCs/>
          <w:sz w:val="22"/>
          <w:szCs w:val="22"/>
          <w:lang w:val="en-US"/>
        </w:rPr>
        <w:t>3</w:t>
      </w:r>
      <w:r w:rsidR="00082DBB" w:rsidRPr="007E402C">
        <w:rPr>
          <w:rFonts w:cs="Arial"/>
          <w:b/>
          <w:bCs/>
          <w:sz w:val="22"/>
          <w:szCs w:val="22"/>
          <w:lang w:val="en-US"/>
        </w:rPr>
        <w:t>1</w:t>
      </w:r>
      <w:r w:rsidR="00082DBB" w:rsidRPr="007E402C">
        <w:rPr>
          <w:rFonts w:cs="Arial"/>
          <w:b/>
          <w:bCs/>
          <w:sz w:val="22"/>
          <w:szCs w:val="22"/>
          <w:vertAlign w:val="superscript"/>
          <w:lang w:val="en-US"/>
        </w:rPr>
        <w:t>st</w:t>
      </w:r>
      <w:r w:rsidRPr="007E402C">
        <w:rPr>
          <w:rFonts w:cs="Arial"/>
          <w:b/>
          <w:bCs/>
          <w:sz w:val="22"/>
          <w:szCs w:val="22"/>
          <w:lang w:val="en-US"/>
        </w:rPr>
        <w:t xml:space="preserve"> </w:t>
      </w:r>
      <w:r w:rsidR="00754C20" w:rsidRPr="007E402C">
        <w:rPr>
          <w:rFonts w:cs="Arial"/>
          <w:b/>
          <w:bCs/>
          <w:sz w:val="22"/>
          <w:szCs w:val="22"/>
          <w:lang w:val="en-US"/>
        </w:rPr>
        <w:t>August</w:t>
      </w:r>
      <w:r w:rsidRPr="007E402C">
        <w:rPr>
          <w:rFonts w:cs="Arial"/>
          <w:b/>
          <w:bCs/>
          <w:sz w:val="22"/>
          <w:szCs w:val="22"/>
          <w:lang w:val="en-US"/>
        </w:rPr>
        <w:t xml:space="preserve"> </w:t>
      </w:r>
      <w:r w:rsidRPr="007E402C">
        <w:rPr>
          <w:b/>
          <w:sz w:val="22"/>
          <w:szCs w:val="22"/>
          <w:lang w:val="en-US"/>
        </w:rPr>
        <w:t>202</w:t>
      </w:r>
      <w:r w:rsidR="0049218A" w:rsidRPr="007E402C">
        <w:rPr>
          <w:b/>
          <w:sz w:val="22"/>
          <w:szCs w:val="22"/>
          <w:lang w:val="en-US"/>
        </w:rPr>
        <w:t>2</w:t>
      </w:r>
      <w:r w:rsidRPr="007E402C">
        <w:rPr>
          <w:rFonts w:cs="Arial"/>
          <w:b/>
          <w:bCs/>
          <w:sz w:val="22"/>
          <w:lang w:val="en-US"/>
        </w:rPr>
        <w:tab/>
      </w:r>
      <w:r w:rsidRPr="007E402C">
        <w:rPr>
          <w:b/>
          <w:sz w:val="24"/>
          <w:lang w:val="en-US"/>
        </w:rPr>
        <w:t>(revision of S6-2</w:t>
      </w:r>
      <w:r w:rsidR="0049218A" w:rsidRPr="007E402C">
        <w:rPr>
          <w:b/>
          <w:sz w:val="24"/>
          <w:lang w:val="en-US"/>
        </w:rPr>
        <w:t>2</w:t>
      </w:r>
      <w:r w:rsidRPr="007E402C">
        <w:rPr>
          <w:b/>
          <w:sz w:val="24"/>
          <w:lang w:val="en-US"/>
        </w:rPr>
        <w:t>xxxx)</w:t>
      </w:r>
    </w:p>
    <w:p w14:paraId="7CB45193" w14:textId="569B821D" w:rsidR="001E41F3" w:rsidRPr="007E402C"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0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402C" w:rsidRDefault="00305409" w:rsidP="00E34898">
            <w:pPr>
              <w:pStyle w:val="CRCoverPage"/>
              <w:spacing w:after="0"/>
              <w:jc w:val="right"/>
              <w:rPr>
                <w:i/>
                <w:lang w:val="en-US"/>
              </w:rPr>
            </w:pPr>
            <w:r w:rsidRPr="007E402C">
              <w:rPr>
                <w:i/>
                <w:sz w:val="14"/>
                <w:lang w:val="en-US"/>
              </w:rPr>
              <w:t>CR-Form-v</w:t>
            </w:r>
            <w:r w:rsidR="008863B9" w:rsidRPr="007E402C">
              <w:rPr>
                <w:i/>
                <w:sz w:val="14"/>
                <w:lang w:val="en-US"/>
              </w:rPr>
              <w:t>12.</w:t>
            </w:r>
            <w:r w:rsidR="002E472E" w:rsidRPr="007E402C">
              <w:rPr>
                <w:i/>
                <w:sz w:val="14"/>
                <w:lang w:val="en-US"/>
              </w:rPr>
              <w:t>1</w:t>
            </w:r>
          </w:p>
        </w:tc>
      </w:tr>
      <w:tr w:rsidR="001E41F3" w:rsidRPr="007E402C" w14:paraId="3FBB62B8" w14:textId="77777777" w:rsidTr="00547111">
        <w:tc>
          <w:tcPr>
            <w:tcW w:w="9641" w:type="dxa"/>
            <w:gridSpan w:val="9"/>
            <w:tcBorders>
              <w:left w:val="single" w:sz="4" w:space="0" w:color="auto"/>
              <w:right w:val="single" w:sz="4" w:space="0" w:color="auto"/>
            </w:tcBorders>
          </w:tcPr>
          <w:p w14:paraId="79AB67D6" w14:textId="77777777" w:rsidR="001E41F3" w:rsidRPr="007E402C" w:rsidRDefault="001E41F3">
            <w:pPr>
              <w:pStyle w:val="CRCoverPage"/>
              <w:spacing w:after="0"/>
              <w:jc w:val="center"/>
              <w:rPr>
                <w:lang w:val="en-US"/>
              </w:rPr>
            </w:pPr>
            <w:r w:rsidRPr="007E402C">
              <w:rPr>
                <w:b/>
                <w:sz w:val="32"/>
                <w:lang w:val="en-US"/>
              </w:rPr>
              <w:t>CHANGE REQUEST</w:t>
            </w:r>
          </w:p>
        </w:tc>
      </w:tr>
      <w:tr w:rsidR="001E41F3" w:rsidRPr="007E402C" w14:paraId="79946B04" w14:textId="77777777" w:rsidTr="00547111">
        <w:tc>
          <w:tcPr>
            <w:tcW w:w="9641" w:type="dxa"/>
            <w:gridSpan w:val="9"/>
            <w:tcBorders>
              <w:left w:val="single" w:sz="4" w:space="0" w:color="auto"/>
              <w:right w:val="single" w:sz="4" w:space="0" w:color="auto"/>
            </w:tcBorders>
          </w:tcPr>
          <w:p w14:paraId="12C70EEE" w14:textId="77777777" w:rsidR="001E41F3" w:rsidRPr="007E402C" w:rsidRDefault="001E41F3">
            <w:pPr>
              <w:pStyle w:val="CRCoverPage"/>
              <w:spacing w:after="0"/>
              <w:rPr>
                <w:sz w:val="8"/>
                <w:szCs w:val="8"/>
                <w:lang w:val="en-US"/>
              </w:rPr>
            </w:pPr>
          </w:p>
        </w:tc>
      </w:tr>
      <w:tr w:rsidR="001E41F3" w:rsidRPr="007E402C" w14:paraId="3999489E" w14:textId="77777777" w:rsidTr="00547111">
        <w:tc>
          <w:tcPr>
            <w:tcW w:w="142" w:type="dxa"/>
            <w:tcBorders>
              <w:left w:val="single" w:sz="4" w:space="0" w:color="auto"/>
            </w:tcBorders>
          </w:tcPr>
          <w:p w14:paraId="4DDA7F40" w14:textId="77777777" w:rsidR="001E41F3" w:rsidRPr="007E402C" w:rsidRDefault="001E41F3">
            <w:pPr>
              <w:pStyle w:val="CRCoverPage"/>
              <w:spacing w:after="0"/>
              <w:jc w:val="right"/>
              <w:rPr>
                <w:lang w:val="en-US"/>
              </w:rPr>
            </w:pPr>
          </w:p>
        </w:tc>
        <w:tc>
          <w:tcPr>
            <w:tcW w:w="1559" w:type="dxa"/>
            <w:shd w:val="pct30" w:color="FFFF00" w:fill="auto"/>
          </w:tcPr>
          <w:p w14:paraId="52508B66" w14:textId="4ED9BA39" w:rsidR="001E41F3" w:rsidRPr="007E402C" w:rsidRDefault="00D468F3" w:rsidP="00C07FE0">
            <w:pPr>
              <w:pStyle w:val="CRCoverPage"/>
              <w:spacing w:after="0"/>
              <w:jc w:val="center"/>
              <w:rPr>
                <w:b/>
                <w:sz w:val="28"/>
                <w:lang w:val="en-US"/>
              </w:rPr>
            </w:pPr>
            <w:r w:rsidRPr="007E402C">
              <w:rPr>
                <w:lang w:val="en-US"/>
              </w:rPr>
              <w:fldChar w:fldCharType="begin"/>
            </w:r>
            <w:r w:rsidRPr="007E402C">
              <w:rPr>
                <w:lang w:val="en-US"/>
              </w:rPr>
              <w:instrText xml:space="preserve"> DOCPROPERTY  Spec#  \* MERGEFORMAT </w:instrText>
            </w:r>
            <w:r w:rsidRPr="007E402C">
              <w:rPr>
                <w:lang w:val="en-US"/>
              </w:rPr>
              <w:fldChar w:fldCharType="separate"/>
            </w:r>
            <w:r w:rsidR="006D23CC" w:rsidRPr="007E402C">
              <w:rPr>
                <w:b/>
                <w:sz w:val="28"/>
                <w:lang w:val="en-US"/>
              </w:rPr>
              <w:t>2</w:t>
            </w:r>
            <w:r w:rsidR="00C07FE0" w:rsidRPr="007E402C">
              <w:rPr>
                <w:b/>
                <w:sz w:val="28"/>
                <w:lang w:val="en-US"/>
              </w:rPr>
              <w:t>3.289</w:t>
            </w:r>
            <w:r w:rsidRPr="007E402C">
              <w:rPr>
                <w:b/>
                <w:sz w:val="28"/>
                <w:lang w:val="en-US"/>
              </w:rPr>
              <w:fldChar w:fldCharType="end"/>
            </w:r>
          </w:p>
        </w:tc>
        <w:tc>
          <w:tcPr>
            <w:tcW w:w="709" w:type="dxa"/>
          </w:tcPr>
          <w:p w14:paraId="77009707" w14:textId="77777777" w:rsidR="001E41F3" w:rsidRPr="00841915" w:rsidRDefault="001E41F3">
            <w:pPr>
              <w:pStyle w:val="CRCoverPage"/>
              <w:spacing w:after="0"/>
              <w:jc w:val="center"/>
              <w:rPr>
                <w:lang w:val="en-US"/>
              </w:rPr>
            </w:pPr>
            <w:r w:rsidRPr="00841915">
              <w:rPr>
                <w:b/>
                <w:sz w:val="28"/>
                <w:lang w:val="en-US"/>
              </w:rPr>
              <w:t>CR</w:t>
            </w:r>
          </w:p>
        </w:tc>
        <w:tc>
          <w:tcPr>
            <w:tcW w:w="1276" w:type="dxa"/>
            <w:shd w:val="pct30" w:color="FFFF00" w:fill="auto"/>
          </w:tcPr>
          <w:p w14:paraId="6CAED29D" w14:textId="79F56535" w:rsidR="001E41F3" w:rsidRPr="00841915" w:rsidRDefault="00FA2DD2" w:rsidP="006409AF">
            <w:pPr>
              <w:pStyle w:val="CRCoverPage"/>
              <w:spacing w:after="0"/>
              <w:jc w:val="center"/>
              <w:rPr>
                <w:lang w:val="en-US"/>
              </w:rPr>
            </w:pPr>
            <w:r w:rsidRPr="00841915">
              <w:rPr>
                <w:lang w:val="en-US"/>
              </w:rPr>
              <w:fldChar w:fldCharType="begin"/>
            </w:r>
            <w:r w:rsidRPr="00841915">
              <w:rPr>
                <w:lang w:val="en-US"/>
              </w:rPr>
              <w:instrText xml:space="preserve"> DOCPROPERTY  Cr#  \* MERGEFORMAT </w:instrText>
            </w:r>
            <w:r w:rsidRPr="00841915">
              <w:rPr>
                <w:lang w:val="en-US"/>
              </w:rPr>
              <w:fldChar w:fldCharType="separate"/>
            </w:r>
            <w:r w:rsidR="00841915">
              <w:rPr>
                <w:b/>
                <w:sz w:val="28"/>
                <w:lang w:val="en-US"/>
              </w:rPr>
              <w:t>0089</w:t>
            </w:r>
            <w:r w:rsidRPr="00841915">
              <w:rPr>
                <w:b/>
                <w:sz w:val="28"/>
                <w:lang w:val="en-US"/>
              </w:rPr>
              <w:fldChar w:fldCharType="end"/>
            </w:r>
          </w:p>
        </w:tc>
        <w:tc>
          <w:tcPr>
            <w:tcW w:w="709" w:type="dxa"/>
          </w:tcPr>
          <w:p w14:paraId="09D2C09B" w14:textId="77777777" w:rsidR="001E41F3" w:rsidRPr="007E402C" w:rsidRDefault="001E41F3" w:rsidP="0051580D">
            <w:pPr>
              <w:pStyle w:val="CRCoverPage"/>
              <w:tabs>
                <w:tab w:val="right" w:pos="625"/>
              </w:tabs>
              <w:spacing w:after="0"/>
              <w:jc w:val="center"/>
              <w:rPr>
                <w:lang w:val="en-US"/>
              </w:rPr>
            </w:pPr>
            <w:r w:rsidRPr="007E402C">
              <w:rPr>
                <w:b/>
                <w:bCs/>
                <w:sz w:val="28"/>
                <w:lang w:val="en-US"/>
              </w:rPr>
              <w:t>rev</w:t>
            </w:r>
          </w:p>
        </w:tc>
        <w:tc>
          <w:tcPr>
            <w:tcW w:w="992" w:type="dxa"/>
            <w:shd w:val="pct30" w:color="FFFF00" w:fill="auto"/>
          </w:tcPr>
          <w:p w14:paraId="7533BF9D" w14:textId="29DF1B37" w:rsidR="001E41F3" w:rsidRPr="007E402C" w:rsidRDefault="00270B13" w:rsidP="00E13F3D">
            <w:pPr>
              <w:pStyle w:val="CRCoverPage"/>
              <w:spacing w:after="0"/>
              <w:jc w:val="center"/>
              <w:rPr>
                <w:b/>
                <w:bCs/>
                <w:sz w:val="28"/>
                <w:szCs w:val="28"/>
                <w:lang w:val="en-US"/>
              </w:rPr>
            </w:pPr>
            <w:r w:rsidRPr="007E402C">
              <w:rPr>
                <w:b/>
                <w:bCs/>
                <w:sz w:val="28"/>
                <w:szCs w:val="28"/>
                <w:lang w:val="en-US"/>
              </w:rPr>
              <w:t>-</w:t>
            </w:r>
          </w:p>
        </w:tc>
        <w:tc>
          <w:tcPr>
            <w:tcW w:w="2410" w:type="dxa"/>
          </w:tcPr>
          <w:p w14:paraId="5D4AEAE9" w14:textId="77777777" w:rsidR="001E41F3" w:rsidRPr="007E402C" w:rsidRDefault="001E41F3" w:rsidP="0051580D">
            <w:pPr>
              <w:pStyle w:val="CRCoverPage"/>
              <w:tabs>
                <w:tab w:val="right" w:pos="1825"/>
              </w:tabs>
              <w:spacing w:after="0"/>
              <w:jc w:val="center"/>
              <w:rPr>
                <w:lang w:val="en-US"/>
              </w:rPr>
            </w:pPr>
            <w:r w:rsidRPr="007E402C">
              <w:rPr>
                <w:b/>
                <w:sz w:val="28"/>
                <w:szCs w:val="28"/>
                <w:lang w:val="en-US"/>
              </w:rPr>
              <w:t>Current version:</w:t>
            </w:r>
          </w:p>
        </w:tc>
        <w:tc>
          <w:tcPr>
            <w:tcW w:w="1701" w:type="dxa"/>
            <w:shd w:val="pct30" w:color="FFFF00" w:fill="auto"/>
          </w:tcPr>
          <w:p w14:paraId="1E22D6AC" w14:textId="11A90308" w:rsidR="001E41F3" w:rsidRPr="007E402C" w:rsidRDefault="00D468F3">
            <w:pPr>
              <w:pStyle w:val="CRCoverPage"/>
              <w:spacing w:after="0"/>
              <w:jc w:val="center"/>
              <w:rPr>
                <w:sz w:val="28"/>
                <w:lang w:val="en-US"/>
              </w:rPr>
            </w:pPr>
            <w:r w:rsidRPr="007E402C">
              <w:rPr>
                <w:lang w:val="en-US"/>
              </w:rPr>
              <w:fldChar w:fldCharType="begin"/>
            </w:r>
            <w:r w:rsidRPr="007E402C">
              <w:rPr>
                <w:lang w:val="en-US"/>
              </w:rPr>
              <w:instrText xml:space="preserve"> DOCPROPERTY  Version  \* MERGEFORMAT </w:instrText>
            </w:r>
            <w:r w:rsidRPr="007E402C">
              <w:rPr>
                <w:lang w:val="en-US"/>
              </w:rPr>
              <w:fldChar w:fldCharType="separate"/>
            </w:r>
            <w:r w:rsidR="003E2694" w:rsidRPr="007E402C">
              <w:rPr>
                <w:b/>
                <w:sz w:val="28"/>
                <w:lang w:val="en-US"/>
              </w:rPr>
              <w:t>18.</w:t>
            </w:r>
            <w:r w:rsidR="00E717C4" w:rsidRPr="007E402C">
              <w:rPr>
                <w:b/>
                <w:sz w:val="28"/>
                <w:lang w:val="en-US"/>
              </w:rPr>
              <w:t>2.0</w:t>
            </w:r>
            <w:r w:rsidRPr="007E402C">
              <w:rPr>
                <w:b/>
                <w:sz w:val="28"/>
                <w:lang w:val="en-US"/>
              </w:rPr>
              <w:fldChar w:fldCharType="end"/>
            </w:r>
          </w:p>
        </w:tc>
        <w:tc>
          <w:tcPr>
            <w:tcW w:w="143" w:type="dxa"/>
            <w:tcBorders>
              <w:right w:val="single" w:sz="4" w:space="0" w:color="auto"/>
            </w:tcBorders>
          </w:tcPr>
          <w:p w14:paraId="399238C9" w14:textId="77777777" w:rsidR="001E41F3" w:rsidRPr="007E402C" w:rsidRDefault="001E41F3">
            <w:pPr>
              <w:pStyle w:val="CRCoverPage"/>
              <w:spacing w:after="0"/>
              <w:rPr>
                <w:lang w:val="en-US"/>
              </w:rPr>
            </w:pPr>
          </w:p>
        </w:tc>
      </w:tr>
      <w:tr w:rsidR="001E41F3" w:rsidRPr="007E402C" w14:paraId="7DC9F5A2" w14:textId="77777777" w:rsidTr="00547111">
        <w:tc>
          <w:tcPr>
            <w:tcW w:w="9641" w:type="dxa"/>
            <w:gridSpan w:val="9"/>
            <w:tcBorders>
              <w:left w:val="single" w:sz="4" w:space="0" w:color="auto"/>
              <w:right w:val="single" w:sz="4" w:space="0" w:color="auto"/>
            </w:tcBorders>
          </w:tcPr>
          <w:p w14:paraId="4883A7D2" w14:textId="77777777" w:rsidR="001E41F3" w:rsidRPr="007E402C" w:rsidRDefault="001E41F3">
            <w:pPr>
              <w:pStyle w:val="CRCoverPage"/>
              <w:spacing w:after="0"/>
              <w:rPr>
                <w:lang w:val="en-US"/>
              </w:rPr>
            </w:pPr>
          </w:p>
        </w:tc>
      </w:tr>
      <w:tr w:rsidR="001E41F3" w:rsidRPr="007E402C" w14:paraId="266B4BDF" w14:textId="77777777" w:rsidTr="00547111">
        <w:tc>
          <w:tcPr>
            <w:tcW w:w="9641" w:type="dxa"/>
            <w:gridSpan w:val="9"/>
            <w:tcBorders>
              <w:top w:val="single" w:sz="4" w:space="0" w:color="auto"/>
            </w:tcBorders>
          </w:tcPr>
          <w:p w14:paraId="47E13998" w14:textId="77777777" w:rsidR="001E41F3" w:rsidRPr="007E402C" w:rsidRDefault="001E41F3">
            <w:pPr>
              <w:pStyle w:val="CRCoverPage"/>
              <w:spacing w:after="0"/>
              <w:jc w:val="center"/>
              <w:rPr>
                <w:rFonts w:cs="Arial"/>
                <w:i/>
                <w:lang w:val="en-US"/>
              </w:rPr>
            </w:pPr>
            <w:r w:rsidRPr="007E402C">
              <w:rPr>
                <w:rFonts w:cs="Arial"/>
                <w:i/>
                <w:lang w:val="en-US"/>
              </w:rPr>
              <w:t xml:space="preserve">For </w:t>
            </w:r>
            <w:hyperlink r:id="rId8" w:anchor="_blank" w:history="1">
              <w:r w:rsidRPr="007E402C">
                <w:rPr>
                  <w:rStyle w:val="Hyperlink"/>
                  <w:rFonts w:cs="Arial"/>
                  <w:b/>
                  <w:i/>
                  <w:color w:val="FF0000"/>
                  <w:lang w:val="en-US"/>
                </w:rPr>
                <w:t>HE</w:t>
              </w:r>
              <w:bookmarkStart w:id="0" w:name="_Hlt497126619"/>
              <w:r w:rsidRPr="007E402C">
                <w:rPr>
                  <w:rStyle w:val="Hyperlink"/>
                  <w:rFonts w:cs="Arial"/>
                  <w:b/>
                  <w:i/>
                  <w:color w:val="FF0000"/>
                  <w:lang w:val="en-US"/>
                </w:rPr>
                <w:t>L</w:t>
              </w:r>
              <w:bookmarkEnd w:id="0"/>
              <w:r w:rsidRPr="007E402C">
                <w:rPr>
                  <w:rStyle w:val="Hyperlink"/>
                  <w:rFonts w:cs="Arial"/>
                  <w:b/>
                  <w:i/>
                  <w:color w:val="FF0000"/>
                  <w:lang w:val="en-US"/>
                </w:rPr>
                <w:t>P</w:t>
              </w:r>
            </w:hyperlink>
            <w:r w:rsidRPr="007E402C">
              <w:rPr>
                <w:rFonts w:cs="Arial"/>
                <w:b/>
                <w:i/>
                <w:color w:val="FF0000"/>
                <w:lang w:val="en-US"/>
              </w:rPr>
              <w:t xml:space="preserve"> </w:t>
            </w:r>
            <w:r w:rsidRPr="007E402C">
              <w:rPr>
                <w:rFonts w:cs="Arial"/>
                <w:i/>
                <w:lang w:val="en-US"/>
              </w:rPr>
              <w:t>on using this form</w:t>
            </w:r>
            <w:r w:rsidR="0051580D" w:rsidRPr="007E402C">
              <w:rPr>
                <w:rFonts w:cs="Arial"/>
                <w:i/>
                <w:lang w:val="en-US"/>
              </w:rPr>
              <w:t>: c</w:t>
            </w:r>
            <w:r w:rsidR="00F25D98" w:rsidRPr="007E402C">
              <w:rPr>
                <w:rFonts w:cs="Arial"/>
                <w:i/>
                <w:lang w:val="en-US"/>
              </w:rPr>
              <w:t xml:space="preserve">omprehensive instructions can be found at </w:t>
            </w:r>
            <w:r w:rsidR="001B7A65" w:rsidRPr="007E402C">
              <w:rPr>
                <w:rFonts w:cs="Arial"/>
                <w:i/>
                <w:lang w:val="en-US"/>
              </w:rPr>
              <w:br/>
            </w:r>
            <w:hyperlink r:id="rId9" w:history="1">
              <w:r w:rsidR="00DE34CF" w:rsidRPr="007E402C">
                <w:rPr>
                  <w:rStyle w:val="Hyperlink"/>
                  <w:rFonts w:cs="Arial"/>
                  <w:i/>
                  <w:lang w:val="en-US"/>
                </w:rPr>
                <w:t>http://www.3gpp.org/Change-Requests</w:t>
              </w:r>
            </w:hyperlink>
            <w:r w:rsidR="00F25D98" w:rsidRPr="007E402C">
              <w:rPr>
                <w:rFonts w:cs="Arial"/>
                <w:i/>
                <w:lang w:val="en-US"/>
              </w:rPr>
              <w:t>.</w:t>
            </w:r>
          </w:p>
        </w:tc>
      </w:tr>
      <w:tr w:rsidR="001E41F3" w:rsidRPr="007E402C" w14:paraId="296CF086" w14:textId="77777777" w:rsidTr="00547111">
        <w:tc>
          <w:tcPr>
            <w:tcW w:w="9641" w:type="dxa"/>
            <w:gridSpan w:val="9"/>
          </w:tcPr>
          <w:p w14:paraId="7D4A60B5" w14:textId="77777777" w:rsidR="001E41F3" w:rsidRPr="007E402C" w:rsidRDefault="001E41F3">
            <w:pPr>
              <w:pStyle w:val="CRCoverPage"/>
              <w:spacing w:after="0"/>
              <w:rPr>
                <w:sz w:val="8"/>
                <w:szCs w:val="8"/>
                <w:lang w:val="en-US"/>
              </w:rPr>
            </w:pPr>
          </w:p>
        </w:tc>
      </w:tr>
    </w:tbl>
    <w:p w14:paraId="53540664" w14:textId="77777777" w:rsidR="001E41F3" w:rsidRPr="007E4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02C" w14:paraId="0EE45D52" w14:textId="77777777" w:rsidTr="00A7671C">
        <w:tc>
          <w:tcPr>
            <w:tcW w:w="2835" w:type="dxa"/>
          </w:tcPr>
          <w:p w14:paraId="59860FA1" w14:textId="77777777" w:rsidR="00F25D98" w:rsidRPr="007E402C" w:rsidRDefault="00F25D98" w:rsidP="001E41F3">
            <w:pPr>
              <w:pStyle w:val="CRCoverPage"/>
              <w:tabs>
                <w:tab w:val="right" w:pos="2751"/>
              </w:tabs>
              <w:spacing w:after="0"/>
              <w:rPr>
                <w:b/>
                <w:i/>
                <w:lang w:val="en-US"/>
              </w:rPr>
            </w:pPr>
            <w:r w:rsidRPr="007E402C">
              <w:rPr>
                <w:b/>
                <w:i/>
                <w:lang w:val="en-US"/>
              </w:rPr>
              <w:t>Proposed change</w:t>
            </w:r>
            <w:r w:rsidR="00A7671C" w:rsidRPr="007E402C">
              <w:rPr>
                <w:b/>
                <w:i/>
                <w:lang w:val="en-US"/>
              </w:rPr>
              <w:t xml:space="preserve"> </w:t>
            </w:r>
            <w:r w:rsidRPr="007E402C">
              <w:rPr>
                <w:b/>
                <w:i/>
                <w:lang w:val="en-US"/>
              </w:rPr>
              <w:t>affects:</w:t>
            </w:r>
          </w:p>
        </w:tc>
        <w:tc>
          <w:tcPr>
            <w:tcW w:w="1418" w:type="dxa"/>
          </w:tcPr>
          <w:p w14:paraId="07128383" w14:textId="77777777" w:rsidR="00F25D98" w:rsidRPr="007E402C" w:rsidRDefault="00F25D98" w:rsidP="001E41F3">
            <w:pPr>
              <w:pStyle w:val="CRCoverPage"/>
              <w:spacing w:after="0"/>
              <w:jc w:val="right"/>
              <w:rPr>
                <w:lang w:val="en-US"/>
              </w:rPr>
            </w:pPr>
            <w:r w:rsidRPr="007E402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02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E402C" w:rsidRDefault="00F25D98" w:rsidP="001E41F3">
            <w:pPr>
              <w:pStyle w:val="CRCoverPage"/>
              <w:spacing w:after="0"/>
              <w:jc w:val="right"/>
              <w:rPr>
                <w:u w:val="single"/>
                <w:lang w:val="en-US"/>
              </w:rPr>
            </w:pPr>
            <w:r w:rsidRPr="007E402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7E402C" w:rsidRDefault="00010446" w:rsidP="001E41F3">
            <w:pPr>
              <w:pStyle w:val="CRCoverPage"/>
              <w:spacing w:after="0"/>
              <w:jc w:val="center"/>
              <w:rPr>
                <w:b/>
                <w:caps/>
                <w:lang w:val="en-US"/>
              </w:rPr>
            </w:pPr>
            <w:r w:rsidRPr="007E402C">
              <w:rPr>
                <w:b/>
                <w:caps/>
                <w:lang w:val="en-US"/>
              </w:rPr>
              <w:t>x</w:t>
            </w:r>
          </w:p>
        </w:tc>
        <w:tc>
          <w:tcPr>
            <w:tcW w:w="2126" w:type="dxa"/>
          </w:tcPr>
          <w:p w14:paraId="2ED8415F" w14:textId="77777777" w:rsidR="00F25D98" w:rsidRPr="007E402C" w:rsidRDefault="00F25D98" w:rsidP="001E41F3">
            <w:pPr>
              <w:pStyle w:val="CRCoverPage"/>
              <w:spacing w:after="0"/>
              <w:jc w:val="right"/>
              <w:rPr>
                <w:u w:val="single"/>
                <w:lang w:val="en-US"/>
              </w:rPr>
            </w:pPr>
            <w:r w:rsidRPr="007E402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02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7E402C" w:rsidRDefault="00F25D98" w:rsidP="001E41F3">
            <w:pPr>
              <w:pStyle w:val="CRCoverPage"/>
              <w:spacing w:after="0"/>
              <w:jc w:val="right"/>
              <w:rPr>
                <w:lang w:val="en-US"/>
              </w:rPr>
            </w:pPr>
            <w:r w:rsidRPr="007E402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7E402C" w:rsidRDefault="00010446" w:rsidP="001E41F3">
            <w:pPr>
              <w:pStyle w:val="CRCoverPage"/>
              <w:spacing w:after="0"/>
              <w:jc w:val="center"/>
              <w:rPr>
                <w:b/>
                <w:bCs/>
                <w:caps/>
                <w:lang w:val="en-US"/>
              </w:rPr>
            </w:pPr>
            <w:r w:rsidRPr="007E402C">
              <w:rPr>
                <w:b/>
                <w:bCs/>
                <w:caps/>
                <w:lang w:val="en-US"/>
              </w:rPr>
              <w:t>x</w:t>
            </w:r>
          </w:p>
        </w:tc>
      </w:tr>
    </w:tbl>
    <w:p w14:paraId="69DCC391" w14:textId="77777777" w:rsidR="001E41F3" w:rsidRPr="007E40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02C" w14:paraId="31618834" w14:textId="77777777" w:rsidTr="00547111">
        <w:tc>
          <w:tcPr>
            <w:tcW w:w="9640" w:type="dxa"/>
            <w:gridSpan w:val="11"/>
          </w:tcPr>
          <w:p w14:paraId="55477508" w14:textId="77777777" w:rsidR="001E41F3" w:rsidRPr="007E402C" w:rsidRDefault="001E41F3">
            <w:pPr>
              <w:pStyle w:val="CRCoverPage"/>
              <w:spacing w:after="0"/>
              <w:rPr>
                <w:sz w:val="8"/>
                <w:szCs w:val="8"/>
                <w:lang w:val="en-US"/>
              </w:rPr>
            </w:pPr>
          </w:p>
        </w:tc>
      </w:tr>
      <w:tr w:rsidR="001E41F3" w:rsidRPr="007E402C" w14:paraId="58300953" w14:textId="77777777" w:rsidTr="00547111">
        <w:tc>
          <w:tcPr>
            <w:tcW w:w="1843" w:type="dxa"/>
            <w:tcBorders>
              <w:top w:val="single" w:sz="4" w:space="0" w:color="auto"/>
              <w:left w:val="single" w:sz="4" w:space="0" w:color="auto"/>
            </w:tcBorders>
          </w:tcPr>
          <w:p w14:paraId="05B2F3A2" w14:textId="77777777" w:rsidR="001E41F3" w:rsidRPr="007E402C" w:rsidRDefault="001E41F3">
            <w:pPr>
              <w:pStyle w:val="CRCoverPage"/>
              <w:tabs>
                <w:tab w:val="right" w:pos="1759"/>
              </w:tabs>
              <w:spacing w:after="0"/>
              <w:rPr>
                <w:b/>
                <w:i/>
                <w:lang w:val="en-US"/>
              </w:rPr>
            </w:pPr>
            <w:r w:rsidRPr="007E402C">
              <w:rPr>
                <w:b/>
                <w:i/>
                <w:lang w:val="en-US"/>
              </w:rPr>
              <w:t>Title:</w:t>
            </w:r>
            <w:r w:rsidRPr="007E402C">
              <w:rPr>
                <w:b/>
                <w:i/>
                <w:lang w:val="en-US"/>
              </w:rPr>
              <w:tab/>
            </w:r>
          </w:p>
        </w:tc>
        <w:tc>
          <w:tcPr>
            <w:tcW w:w="7797" w:type="dxa"/>
            <w:gridSpan w:val="10"/>
            <w:tcBorders>
              <w:top w:val="single" w:sz="4" w:space="0" w:color="auto"/>
              <w:right w:val="single" w:sz="4" w:space="0" w:color="auto"/>
            </w:tcBorders>
            <w:shd w:val="pct30" w:color="FFFF00" w:fill="auto"/>
          </w:tcPr>
          <w:p w14:paraId="3D393EEE" w14:textId="4F981621" w:rsidR="001E41F3" w:rsidRPr="007E402C" w:rsidRDefault="00F87C8C">
            <w:pPr>
              <w:pStyle w:val="CRCoverPage"/>
              <w:spacing w:after="0"/>
              <w:ind w:left="100"/>
              <w:rPr>
                <w:lang w:val="en-US"/>
              </w:rPr>
            </w:pPr>
            <w:r w:rsidRPr="007E402C">
              <w:rPr>
                <w:lang w:val="en-US"/>
              </w:rPr>
              <w:t>Including MBSF-like</w:t>
            </w:r>
            <w:r w:rsidR="00CA4D69" w:rsidRPr="007E402C">
              <w:rPr>
                <w:lang w:val="en-US"/>
              </w:rPr>
              <w:t xml:space="preserve"> and </w:t>
            </w:r>
            <w:r w:rsidRPr="007E402C">
              <w:rPr>
                <w:lang w:val="en-US"/>
              </w:rPr>
              <w:t xml:space="preserve">MBSTF-like </w:t>
            </w:r>
            <w:r w:rsidR="00F05D64">
              <w:rPr>
                <w:lang w:val="en-US"/>
              </w:rPr>
              <w:t>entities</w:t>
            </w:r>
            <w:r w:rsidR="00BE4B03" w:rsidRPr="007E402C">
              <w:rPr>
                <w:lang w:val="en-US"/>
              </w:rPr>
              <w:t xml:space="preserve"> </w:t>
            </w:r>
          </w:p>
        </w:tc>
      </w:tr>
      <w:tr w:rsidR="001E41F3" w:rsidRPr="007E402C" w14:paraId="05C08479" w14:textId="77777777" w:rsidTr="00547111">
        <w:tc>
          <w:tcPr>
            <w:tcW w:w="1843" w:type="dxa"/>
            <w:tcBorders>
              <w:left w:val="single" w:sz="4" w:space="0" w:color="auto"/>
            </w:tcBorders>
          </w:tcPr>
          <w:p w14:paraId="45E29F53"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E402C" w:rsidRDefault="001E41F3">
            <w:pPr>
              <w:pStyle w:val="CRCoverPage"/>
              <w:spacing w:after="0"/>
              <w:rPr>
                <w:sz w:val="8"/>
                <w:szCs w:val="8"/>
                <w:lang w:val="en-US"/>
              </w:rPr>
            </w:pPr>
          </w:p>
        </w:tc>
      </w:tr>
      <w:tr w:rsidR="001E41F3" w:rsidRPr="007E402C" w14:paraId="46D5D7C2" w14:textId="77777777" w:rsidTr="00547111">
        <w:tc>
          <w:tcPr>
            <w:tcW w:w="1843" w:type="dxa"/>
            <w:tcBorders>
              <w:left w:val="single" w:sz="4" w:space="0" w:color="auto"/>
            </w:tcBorders>
          </w:tcPr>
          <w:p w14:paraId="45A6C2C4" w14:textId="77777777" w:rsidR="001E41F3" w:rsidRPr="007E402C" w:rsidRDefault="001E41F3">
            <w:pPr>
              <w:pStyle w:val="CRCoverPage"/>
              <w:tabs>
                <w:tab w:val="right" w:pos="1759"/>
              </w:tabs>
              <w:spacing w:after="0"/>
              <w:rPr>
                <w:b/>
                <w:i/>
                <w:lang w:val="en-US"/>
              </w:rPr>
            </w:pPr>
            <w:r w:rsidRPr="007E402C">
              <w:rPr>
                <w:b/>
                <w:i/>
                <w:lang w:val="en-US"/>
              </w:rPr>
              <w:t>Source to WG:</w:t>
            </w:r>
          </w:p>
        </w:tc>
        <w:tc>
          <w:tcPr>
            <w:tcW w:w="7797" w:type="dxa"/>
            <w:gridSpan w:val="10"/>
            <w:tcBorders>
              <w:right w:val="single" w:sz="4" w:space="0" w:color="auto"/>
            </w:tcBorders>
            <w:shd w:val="pct30" w:color="FFFF00" w:fill="auto"/>
          </w:tcPr>
          <w:p w14:paraId="298AA482" w14:textId="1AFDCABE" w:rsidR="001E41F3" w:rsidRPr="007E402C" w:rsidRDefault="00010446">
            <w:pPr>
              <w:pStyle w:val="CRCoverPage"/>
              <w:spacing w:after="0"/>
              <w:ind w:left="100"/>
              <w:rPr>
                <w:lang w:val="en-US"/>
              </w:rPr>
            </w:pPr>
            <w:r w:rsidRPr="007E402C">
              <w:rPr>
                <w:lang w:val="en-US"/>
              </w:rPr>
              <w:t>Ericsson</w:t>
            </w:r>
          </w:p>
        </w:tc>
      </w:tr>
      <w:tr w:rsidR="001E41F3" w:rsidRPr="007E402C" w14:paraId="4196B218" w14:textId="77777777" w:rsidTr="00547111">
        <w:tc>
          <w:tcPr>
            <w:tcW w:w="1843" w:type="dxa"/>
            <w:tcBorders>
              <w:left w:val="single" w:sz="4" w:space="0" w:color="auto"/>
            </w:tcBorders>
          </w:tcPr>
          <w:p w14:paraId="14C300BA" w14:textId="77777777" w:rsidR="001E41F3" w:rsidRPr="007E402C" w:rsidRDefault="001E41F3">
            <w:pPr>
              <w:pStyle w:val="CRCoverPage"/>
              <w:tabs>
                <w:tab w:val="right" w:pos="1759"/>
              </w:tabs>
              <w:spacing w:after="0"/>
              <w:rPr>
                <w:b/>
                <w:i/>
                <w:lang w:val="en-US"/>
              </w:rPr>
            </w:pPr>
            <w:r w:rsidRPr="007E402C">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7E402C" w:rsidRDefault="006A0189" w:rsidP="00547111">
            <w:pPr>
              <w:pStyle w:val="CRCoverPage"/>
              <w:spacing w:after="0"/>
              <w:ind w:left="100"/>
              <w:rPr>
                <w:lang w:val="en-US"/>
              </w:rPr>
            </w:pPr>
            <w:r w:rsidRPr="007E402C">
              <w:rPr>
                <w:lang w:val="en-US"/>
              </w:rPr>
              <w:t>S6</w:t>
            </w:r>
          </w:p>
        </w:tc>
      </w:tr>
      <w:tr w:rsidR="001E41F3" w:rsidRPr="007E402C" w14:paraId="76303739" w14:textId="77777777" w:rsidTr="00547111">
        <w:tc>
          <w:tcPr>
            <w:tcW w:w="1843" w:type="dxa"/>
            <w:tcBorders>
              <w:left w:val="single" w:sz="4" w:space="0" w:color="auto"/>
            </w:tcBorders>
          </w:tcPr>
          <w:p w14:paraId="4D3B1657" w14:textId="77777777" w:rsidR="001E41F3" w:rsidRPr="007E402C"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E402C" w:rsidRDefault="001E41F3">
            <w:pPr>
              <w:pStyle w:val="CRCoverPage"/>
              <w:spacing w:after="0"/>
              <w:rPr>
                <w:sz w:val="8"/>
                <w:szCs w:val="8"/>
                <w:lang w:val="en-US"/>
              </w:rPr>
            </w:pPr>
          </w:p>
        </w:tc>
      </w:tr>
      <w:tr w:rsidR="001E41F3" w:rsidRPr="007E402C" w14:paraId="50563E52" w14:textId="77777777" w:rsidTr="00547111">
        <w:tc>
          <w:tcPr>
            <w:tcW w:w="1843" w:type="dxa"/>
            <w:tcBorders>
              <w:left w:val="single" w:sz="4" w:space="0" w:color="auto"/>
            </w:tcBorders>
          </w:tcPr>
          <w:p w14:paraId="32C381B7" w14:textId="77777777" w:rsidR="001E41F3" w:rsidRPr="007E402C" w:rsidRDefault="001E41F3">
            <w:pPr>
              <w:pStyle w:val="CRCoverPage"/>
              <w:tabs>
                <w:tab w:val="right" w:pos="1759"/>
              </w:tabs>
              <w:spacing w:after="0"/>
              <w:rPr>
                <w:b/>
                <w:i/>
                <w:lang w:val="en-US"/>
              </w:rPr>
            </w:pPr>
            <w:r w:rsidRPr="007E402C">
              <w:rPr>
                <w:b/>
                <w:i/>
                <w:lang w:val="en-US"/>
              </w:rPr>
              <w:t>Work item code</w:t>
            </w:r>
            <w:r w:rsidR="0051580D" w:rsidRPr="007E402C">
              <w:rPr>
                <w:b/>
                <w:i/>
                <w:lang w:val="en-US"/>
              </w:rPr>
              <w:t>:</w:t>
            </w:r>
          </w:p>
        </w:tc>
        <w:tc>
          <w:tcPr>
            <w:tcW w:w="3686" w:type="dxa"/>
            <w:gridSpan w:val="5"/>
            <w:shd w:val="pct30" w:color="FFFF00" w:fill="auto"/>
          </w:tcPr>
          <w:p w14:paraId="115414A3" w14:textId="7BB1DA8F" w:rsidR="001E41F3" w:rsidRPr="007E402C" w:rsidRDefault="00D468F3">
            <w:pPr>
              <w:pStyle w:val="CRCoverPage"/>
              <w:spacing w:after="0"/>
              <w:ind w:left="100"/>
              <w:rPr>
                <w:lang w:val="en-US"/>
              </w:rPr>
            </w:pPr>
            <w:r w:rsidRPr="007E402C">
              <w:rPr>
                <w:lang w:val="en-US"/>
              </w:rPr>
              <w:fldChar w:fldCharType="begin"/>
            </w:r>
            <w:r w:rsidRPr="007E402C">
              <w:rPr>
                <w:lang w:val="en-US"/>
              </w:rPr>
              <w:instrText xml:space="preserve"> DOCPROPERTY  RelatedWis  \* MERGEFORMAT </w:instrText>
            </w:r>
            <w:r w:rsidRPr="007E402C">
              <w:rPr>
                <w:lang w:val="en-US"/>
              </w:rPr>
              <w:fldChar w:fldCharType="separate"/>
            </w:r>
            <w:r w:rsidR="00E717C4" w:rsidRPr="007E402C">
              <w:rPr>
                <w:lang w:val="en-US"/>
              </w:rPr>
              <w:t>MCOver5MBS</w:t>
            </w:r>
            <w:r w:rsidRPr="007E402C">
              <w:rPr>
                <w:lang w:val="en-US"/>
              </w:rPr>
              <w:fldChar w:fldCharType="end"/>
            </w:r>
          </w:p>
        </w:tc>
        <w:tc>
          <w:tcPr>
            <w:tcW w:w="567" w:type="dxa"/>
            <w:tcBorders>
              <w:left w:val="nil"/>
            </w:tcBorders>
          </w:tcPr>
          <w:p w14:paraId="61A86BCF" w14:textId="77777777" w:rsidR="001E41F3" w:rsidRPr="007E402C" w:rsidRDefault="001E41F3">
            <w:pPr>
              <w:pStyle w:val="CRCoverPage"/>
              <w:spacing w:after="0"/>
              <w:ind w:right="100"/>
              <w:rPr>
                <w:lang w:val="en-US"/>
              </w:rPr>
            </w:pPr>
          </w:p>
        </w:tc>
        <w:tc>
          <w:tcPr>
            <w:tcW w:w="1417" w:type="dxa"/>
            <w:gridSpan w:val="3"/>
            <w:tcBorders>
              <w:left w:val="nil"/>
            </w:tcBorders>
          </w:tcPr>
          <w:p w14:paraId="153CBFB1" w14:textId="77777777" w:rsidR="001E41F3" w:rsidRPr="007E402C" w:rsidRDefault="001E41F3">
            <w:pPr>
              <w:pStyle w:val="CRCoverPage"/>
              <w:spacing w:after="0"/>
              <w:jc w:val="right"/>
              <w:rPr>
                <w:lang w:val="en-US"/>
              </w:rPr>
            </w:pPr>
            <w:r w:rsidRPr="007E402C">
              <w:rPr>
                <w:b/>
                <w:i/>
                <w:lang w:val="en-US"/>
              </w:rPr>
              <w:t>Date:</w:t>
            </w:r>
          </w:p>
        </w:tc>
        <w:tc>
          <w:tcPr>
            <w:tcW w:w="2127" w:type="dxa"/>
            <w:tcBorders>
              <w:right w:val="single" w:sz="4" w:space="0" w:color="auto"/>
            </w:tcBorders>
            <w:shd w:val="pct30" w:color="FFFF00" w:fill="auto"/>
          </w:tcPr>
          <w:p w14:paraId="56929475" w14:textId="0AD51A61" w:rsidR="001E41F3" w:rsidRPr="007E402C" w:rsidRDefault="00050158">
            <w:pPr>
              <w:pStyle w:val="CRCoverPage"/>
              <w:spacing w:after="0"/>
              <w:ind w:left="100"/>
              <w:rPr>
                <w:lang w:val="en-US"/>
              </w:rPr>
            </w:pPr>
            <w:r w:rsidRPr="007E402C">
              <w:rPr>
                <w:lang w:val="en-US"/>
              </w:rPr>
              <w:t>2022-0</w:t>
            </w:r>
            <w:r w:rsidR="00754C20" w:rsidRPr="007E402C">
              <w:rPr>
                <w:lang w:val="en-US"/>
              </w:rPr>
              <w:t>8</w:t>
            </w:r>
            <w:r w:rsidRPr="007E402C">
              <w:rPr>
                <w:lang w:val="en-US"/>
              </w:rPr>
              <w:t>-22</w:t>
            </w:r>
          </w:p>
        </w:tc>
      </w:tr>
      <w:tr w:rsidR="001E41F3" w:rsidRPr="007E402C" w14:paraId="690C7843" w14:textId="77777777" w:rsidTr="00547111">
        <w:tc>
          <w:tcPr>
            <w:tcW w:w="1843" w:type="dxa"/>
            <w:tcBorders>
              <w:left w:val="single" w:sz="4" w:space="0" w:color="auto"/>
            </w:tcBorders>
          </w:tcPr>
          <w:p w14:paraId="17A1A642" w14:textId="77777777" w:rsidR="001E41F3" w:rsidRPr="007E402C" w:rsidRDefault="001E41F3">
            <w:pPr>
              <w:pStyle w:val="CRCoverPage"/>
              <w:spacing w:after="0"/>
              <w:rPr>
                <w:b/>
                <w:i/>
                <w:sz w:val="8"/>
                <w:szCs w:val="8"/>
                <w:lang w:val="en-US"/>
              </w:rPr>
            </w:pPr>
          </w:p>
        </w:tc>
        <w:tc>
          <w:tcPr>
            <w:tcW w:w="1986" w:type="dxa"/>
            <w:gridSpan w:val="4"/>
          </w:tcPr>
          <w:p w14:paraId="2F73FCFB" w14:textId="77777777" w:rsidR="001E41F3" w:rsidRPr="007E402C" w:rsidRDefault="001E41F3">
            <w:pPr>
              <w:pStyle w:val="CRCoverPage"/>
              <w:spacing w:after="0"/>
              <w:rPr>
                <w:sz w:val="8"/>
                <w:szCs w:val="8"/>
                <w:lang w:val="en-US"/>
              </w:rPr>
            </w:pPr>
          </w:p>
        </w:tc>
        <w:tc>
          <w:tcPr>
            <w:tcW w:w="2267" w:type="dxa"/>
            <w:gridSpan w:val="2"/>
          </w:tcPr>
          <w:p w14:paraId="0FBCFC35" w14:textId="77777777" w:rsidR="001E41F3" w:rsidRPr="007E402C" w:rsidRDefault="001E41F3">
            <w:pPr>
              <w:pStyle w:val="CRCoverPage"/>
              <w:spacing w:after="0"/>
              <w:rPr>
                <w:sz w:val="8"/>
                <w:szCs w:val="8"/>
                <w:lang w:val="en-US"/>
              </w:rPr>
            </w:pPr>
          </w:p>
        </w:tc>
        <w:tc>
          <w:tcPr>
            <w:tcW w:w="1417" w:type="dxa"/>
            <w:gridSpan w:val="3"/>
          </w:tcPr>
          <w:p w14:paraId="60243A9E" w14:textId="77777777" w:rsidR="001E41F3" w:rsidRPr="007E402C"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E402C" w:rsidRDefault="001E41F3">
            <w:pPr>
              <w:pStyle w:val="CRCoverPage"/>
              <w:spacing w:after="0"/>
              <w:rPr>
                <w:sz w:val="8"/>
                <w:szCs w:val="8"/>
                <w:lang w:val="en-US"/>
              </w:rPr>
            </w:pPr>
          </w:p>
        </w:tc>
      </w:tr>
      <w:tr w:rsidR="001E41F3" w:rsidRPr="007E402C" w14:paraId="13D4AF59" w14:textId="77777777" w:rsidTr="00547111">
        <w:trPr>
          <w:cantSplit/>
        </w:trPr>
        <w:tc>
          <w:tcPr>
            <w:tcW w:w="1843" w:type="dxa"/>
            <w:tcBorders>
              <w:left w:val="single" w:sz="4" w:space="0" w:color="auto"/>
            </w:tcBorders>
          </w:tcPr>
          <w:p w14:paraId="1E6EA205" w14:textId="77777777" w:rsidR="001E41F3" w:rsidRPr="007E402C" w:rsidRDefault="001E41F3">
            <w:pPr>
              <w:pStyle w:val="CRCoverPage"/>
              <w:tabs>
                <w:tab w:val="right" w:pos="1759"/>
              </w:tabs>
              <w:spacing w:after="0"/>
              <w:rPr>
                <w:b/>
                <w:i/>
                <w:lang w:val="en-US"/>
              </w:rPr>
            </w:pPr>
            <w:r w:rsidRPr="007E402C">
              <w:rPr>
                <w:b/>
                <w:i/>
                <w:lang w:val="en-US"/>
              </w:rPr>
              <w:t>Category:</w:t>
            </w:r>
          </w:p>
        </w:tc>
        <w:tc>
          <w:tcPr>
            <w:tcW w:w="851" w:type="dxa"/>
            <w:shd w:val="pct30" w:color="FFFF00" w:fill="auto"/>
          </w:tcPr>
          <w:p w14:paraId="154A6113" w14:textId="2259EE21" w:rsidR="001E41F3" w:rsidRPr="007E402C" w:rsidRDefault="00E717C4" w:rsidP="00D24991">
            <w:pPr>
              <w:pStyle w:val="CRCoverPage"/>
              <w:spacing w:after="0"/>
              <w:ind w:left="100" w:right="-609"/>
              <w:rPr>
                <w:b/>
                <w:bCs/>
                <w:lang w:val="en-US"/>
              </w:rPr>
            </w:pPr>
            <w:r w:rsidRPr="007E402C">
              <w:rPr>
                <w:b/>
                <w:bCs/>
                <w:lang w:val="en-US"/>
              </w:rPr>
              <w:t>B</w:t>
            </w:r>
          </w:p>
        </w:tc>
        <w:tc>
          <w:tcPr>
            <w:tcW w:w="3402" w:type="dxa"/>
            <w:gridSpan w:val="5"/>
            <w:tcBorders>
              <w:left w:val="nil"/>
            </w:tcBorders>
          </w:tcPr>
          <w:p w14:paraId="617AE5C6" w14:textId="77777777" w:rsidR="001E41F3" w:rsidRPr="007E402C" w:rsidRDefault="001E41F3">
            <w:pPr>
              <w:pStyle w:val="CRCoverPage"/>
              <w:spacing w:after="0"/>
              <w:rPr>
                <w:lang w:val="en-US"/>
              </w:rPr>
            </w:pPr>
          </w:p>
        </w:tc>
        <w:tc>
          <w:tcPr>
            <w:tcW w:w="1417" w:type="dxa"/>
            <w:gridSpan w:val="3"/>
            <w:tcBorders>
              <w:left w:val="nil"/>
            </w:tcBorders>
          </w:tcPr>
          <w:p w14:paraId="42CDCEE5" w14:textId="77777777" w:rsidR="001E41F3" w:rsidRPr="007E402C" w:rsidRDefault="001E41F3">
            <w:pPr>
              <w:pStyle w:val="CRCoverPage"/>
              <w:spacing w:after="0"/>
              <w:jc w:val="right"/>
              <w:rPr>
                <w:b/>
                <w:i/>
                <w:lang w:val="en-US"/>
              </w:rPr>
            </w:pPr>
            <w:r w:rsidRPr="007E402C">
              <w:rPr>
                <w:b/>
                <w:i/>
                <w:lang w:val="en-US"/>
              </w:rPr>
              <w:t>Release:</w:t>
            </w:r>
          </w:p>
        </w:tc>
        <w:tc>
          <w:tcPr>
            <w:tcW w:w="2127" w:type="dxa"/>
            <w:tcBorders>
              <w:right w:val="single" w:sz="4" w:space="0" w:color="auto"/>
            </w:tcBorders>
            <w:shd w:val="pct30" w:color="FFFF00" w:fill="auto"/>
          </w:tcPr>
          <w:p w14:paraId="6C870B98" w14:textId="73BB9186" w:rsidR="001E41F3" w:rsidRPr="007E402C" w:rsidRDefault="00050158">
            <w:pPr>
              <w:pStyle w:val="CRCoverPage"/>
              <w:spacing w:after="0"/>
              <w:ind w:left="100"/>
              <w:rPr>
                <w:lang w:val="en-US"/>
              </w:rPr>
            </w:pPr>
            <w:r w:rsidRPr="007E402C">
              <w:rPr>
                <w:lang w:val="en-US"/>
              </w:rPr>
              <w:t>Rel-18</w:t>
            </w:r>
          </w:p>
        </w:tc>
      </w:tr>
      <w:tr w:rsidR="001E41F3" w:rsidRPr="007E402C" w14:paraId="30122F0C" w14:textId="77777777" w:rsidTr="00547111">
        <w:tc>
          <w:tcPr>
            <w:tcW w:w="1843" w:type="dxa"/>
            <w:tcBorders>
              <w:left w:val="single" w:sz="4" w:space="0" w:color="auto"/>
              <w:bottom w:val="single" w:sz="4" w:space="0" w:color="auto"/>
            </w:tcBorders>
          </w:tcPr>
          <w:p w14:paraId="615796D0" w14:textId="77777777" w:rsidR="001E41F3" w:rsidRPr="007E402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E402C" w:rsidRDefault="001E41F3">
            <w:pPr>
              <w:pStyle w:val="CRCoverPage"/>
              <w:spacing w:after="0"/>
              <w:ind w:left="383" w:hanging="383"/>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categories:</w:t>
            </w:r>
            <w:r w:rsidRPr="007E402C">
              <w:rPr>
                <w:b/>
                <w:i/>
                <w:sz w:val="18"/>
                <w:lang w:val="en-US"/>
              </w:rPr>
              <w:br/>
              <w:t>F</w:t>
            </w:r>
            <w:r w:rsidRPr="007E402C">
              <w:rPr>
                <w:i/>
                <w:sz w:val="18"/>
                <w:lang w:val="en-US"/>
              </w:rPr>
              <w:t xml:space="preserve">  (correction)</w:t>
            </w:r>
            <w:r w:rsidRPr="007E402C">
              <w:rPr>
                <w:i/>
                <w:sz w:val="18"/>
                <w:lang w:val="en-US"/>
              </w:rPr>
              <w:br/>
            </w:r>
            <w:r w:rsidRPr="007E402C">
              <w:rPr>
                <w:b/>
                <w:i/>
                <w:sz w:val="18"/>
                <w:lang w:val="en-US"/>
              </w:rPr>
              <w:t>A</w:t>
            </w:r>
            <w:r w:rsidRPr="007E402C">
              <w:rPr>
                <w:i/>
                <w:sz w:val="18"/>
                <w:lang w:val="en-US"/>
              </w:rPr>
              <w:t xml:space="preserve">  (</w:t>
            </w:r>
            <w:r w:rsidR="00DE34CF" w:rsidRPr="007E402C">
              <w:rPr>
                <w:i/>
                <w:sz w:val="18"/>
                <w:lang w:val="en-US"/>
              </w:rPr>
              <w:t xml:space="preserve">mirror </w:t>
            </w:r>
            <w:r w:rsidRPr="007E402C">
              <w:rPr>
                <w:i/>
                <w:sz w:val="18"/>
                <w:lang w:val="en-US"/>
              </w:rPr>
              <w:t>correspond</w:t>
            </w:r>
            <w:r w:rsidR="00DE34CF" w:rsidRPr="007E402C">
              <w:rPr>
                <w:i/>
                <w:sz w:val="18"/>
                <w:lang w:val="en-US"/>
              </w:rPr>
              <w:t xml:space="preserve">ing </w:t>
            </w:r>
            <w:r w:rsidRPr="007E402C">
              <w:rPr>
                <w:i/>
                <w:sz w:val="18"/>
                <w:lang w:val="en-US"/>
              </w:rPr>
              <w:t xml:space="preserve">to a </w:t>
            </w:r>
            <w:r w:rsidR="00DE34CF" w:rsidRPr="007E402C">
              <w:rPr>
                <w:i/>
                <w:sz w:val="18"/>
                <w:lang w:val="en-US"/>
              </w:rPr>
              <w:t xml:space="preserve">change </w:t>
            </w:r>
            <w:r w:rsidRPr="007E402C">
              <w:rPr>
                <w:i/>
                <w:sz w:val="18"/>
                <w:lang w:val="en-US"/>
              </w:rPr>
              <w:t xml:space="preserve">in an earlier </w:t>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00665C47" w:rsidRPr="007E402C">
              <w:rPr>
                <w:i/>
                <w:sz w:val="18"/>
                <w:lang w:val="en-US"/>
              </w:rPr>
              <w:tab/>
            </w:r>
            <w:r w:rsidRPr="007E402C">
              <w:rPr>
                <w:i/>
                <w:sz w:val="18"/>
                <w:lang w:val="en-US"/>
              </w:rPr>
              <w:t>release)</w:t>
            </w:r>
            <w:r w:rsidRPr="007E402C">
              <w:rPr>
                <w:i/>
                <w:sz w:val="18"/>
                <w:lang w:val="en-US"/>
              </w:rPr>
              <w:br/>
            </w:r>
            <w:r w:rsidRPr="007E402C">
              <w:rPr>
                <w:b/>
                <w:i/>
                <w:sz w:val="18"/>
                <w:lang w:val="en-US"/>
              </w:rPr>
              <w:t>B</w:t>
            </w:r>
            <w:r w:rsidRPr="007E402C">
              <w:rPr>
                <w:i/>
                <w:sz w:val="18"/>
                <w:lang w:val="en-US"/>
              </w:rPr>
              <w:t xml:space="preserve">  (addition of feature), </w:t>
            </w:r>
            <w:r w:rsidRPr="007E402C">
              <w:rPr>
                <w:i/>
                <w:sz w:val="18"/>
                <w:lang w:val="en-US"/>
              </w:rPr>
              <w:br/>
            </w:r>
            <w:r w:rsidRPr="007E402C">
              <w:rPr>
                <w:b/>
                <w:i/>
                <w:sz w:val="18"/>
                <w:lang w:val="en-US"/>
              </w:rPr>
              <w:t>C</w:t>
            </w:r>
            <w:r w:rsidRPr="007E402C">
              <w:rPr>
                <w:i/>
                <w:sz w:val="18"/>
                <w:lang w:val="en-US"/>
              </w:rPr>
              <w:t xml:space="preserve">  (functional modification of feature)</w:t>
            </w:r>
            <w:r w:rsidRPr="007E402C">
              <w:rPr>
                <w:i/>
                <w:sz w:val="18"/>
                <w:lang w:val="en-US"/>
              </w:rPr>
              <w:br/>
            </w:r>
            <w:r w:rsidRPr="007E402C">
              <w:rPr>
                <w:b/>
                <w:i/>
                <w:sz w:val="18"/>
                <w:lang w:val="en-US"/>
              </w:rPr>
              <w:t>D</w:t>
            </w:r>
            <w:r w:rsidRPr="007E402C">
              <w:rPr>
                <w:i/>
                <w:sz w:val="18"/>
                <w:lang w:val="en-US"/>
              </w:rPr>
              <w:t xml:space="preserve">  (editorial modification)</w:t>
            </w:r>
          </w:p>
          <w:p w14:paraId="05D36727" w14:textId="77777777" w:rsidR="001E41F3" w:rsidRPr="007E402C" w:rsidRDefault="001E41F3">
            <w:pPr>
              <w:pStyle w:val="CRCoverPage"/>
              <w:rPr>
                <w:lang w:val="en-US"/>
              </w:rPr>
            </w:pPr>
            <w:r w:rsidRPr="007E402C">
              <w:rPr>
                <w:sz w:val="18"/>
                <w:lang w:val="en-US"/>
              </w:rPr>
              <w:t>Detailed explanations of the above categories can</w:t>
            </w:r>
            <w:r w:rsidRPr="007E402C">
              <w:rPr>
                <w:sz w:val="18"/>
                <w:lang w:val="en-US"/>
              </w:rPr>
              <w:br/>
              <w:t xml:space="preserve">be found in 3GPP </w:t>
            </w:r>
            <w:hyperlink r:id="rId10" w:history="1">
              <w:r w:rsidRPr="007E402C">
                <w:rPr>
                  <w:rStyle w:val="Hyperlink"/>
                  <w:sz w:val="18"/>
                  <w:lang w:val="en-US"/>
                </w:rPr>
                <w:t>TR 21.900</w:t>
              </w:r>
            </w:hyperlink>
            <w:r w:rsidRPr="007E402C">
              <w:rPr>
                <w:sz w:val="18"/>
                <w:lang w:val="en-US"/>
              </w:rPr>
              <w:t>.</w:t>
            </w:r>
          </w:p>
        </w:tc>
        <w:tc>
          <w:tcPr>
            <w:tcW w:w="3120" w:type="dxa"/>
            <w:gridSpan w:val="2"/>
            <w:tcBorders>
              <w:bottom w:val="single" w:sz="4" w:space="0" w:color="auto"/>
              <w:right w:val="single" w:sz="4" w:space="0" w:color="auto"/>
            </w:tcBorders>
          </w:tcPr>
          <w:p w14:paraId="1A28F380" w14:textId="77777777" w:rsidR="000C038A" w:rsidRPr="007E402C" w:rsidRDefault="001E41F3" w:rsidP="00BD6BB8">
            <w:pPr>
              <w:pStyle w:val="CRCoverPage"/>
              <w:tabs>
                <w:tab w:val="left" w:pos="950"/>
              </w:tabs>
              <w:spacing w:after="0"/>
              <w:ind w:left="241" w:hanging="241"/>
              <w:rPr>
                <w:i/>
                <w:sz w:val="18"/>
                <w:lang w:val="en-US"/>
              </w:rPr>
            </w:pPr>
            <w:r w:rsidRPr="007E402C">
              <w:rPr>
                <w:i/>
                <w:sz w:val="18"/>
                <w:lang w:val="en-US"/>
              </w:rPr>
              <w:t xml:space="preserve">Use </w:t>
            </w:r>
            <w:r w:rsidRPr="007E402C">
              <w:rPr>
                <w:i/>
                <w:sz w:val="18"/>
                <w:u w:val="single"/>
                <w:lang w:val="en-US"/>
              </w:rPr>
              <w:t>one</w:t>
            </w:r>
            <w:r w:rsidRPr="007E402C">
              <w:rPr>
                <w:i/>
                <w:sz w:val="18"/>
                <w:lang w:val="en-US"/>
              </w:rPr>
              <w:t xml:space="preserve"> of the following releases:</w:t>
            </w:r>
            <w:r w:rsidRPr="007E402C">
              <w:rPr>
                <w:i/>
                <w:sz w:val="18"/>
                <w:lang w:val="en-US"/>
              </w:rPr>
              <w:br/>
              <w:t>Rel-8</w:t>
            </w:r>
            <w:r w:rsidRPr="007E402C">
              <w:rPr>
                <w:i/>
                <w:sz w:val="18"/>
                <w:lang w:val="en-US"/>
              </w:rPr>
              <w:tab/>
              <w:t>(Release 8)</w:t>
            </w:r>
            <w:r w:rsidR="007C2097" w:rsidRPr="007E402C">
              <w:rPr>
                <w:i/>
                <w:sz w:val="18"/>
                <w:lang w:val="en-US"/>
              </w:rPr>
              <w:br/>
              <w:t>Rel-9</w:t>
            </w:r>
            <w:r w:rsidR="007C2097" w:rsidRPr="007E402C">
              <w:rPr>
                <w:i/>
                <w:sz w:val="18"/>
                <w:lang w:val="en-US"/>
              </w:rPr>
              <w:tab/>
              <w:t>(Release 9)</w:t>
            </w:r>
            <w:r w:rsidR="009777D9" w:rsidRPr="007E402C">
              <w:rPr>
                <w:i/>
                <w:sz w:val="18"/>
                <w:lang w:val="en-US"/>
              </w:rPr>
              <w:br/>
              <w:t>Rel-10</w:t>
            </w:r>
            <w:r w:rsidR="009777D9" w:rsidRPr="007E402C">
              <w:rPr>
                <w:i/>
                <w:sz w:val="18"/>
                <w:lang w:val="en-US"/>
              </w:rPr>
              <w:tab/>
              <w:t>(Release 10)</w:t>
            </w:r>
            <w:r w:rsidR="000C038A" w:rsidRPr="007E402C">
              <w:rPr>
                <w:i/>
                <w:sz w:val="18"/>
                <w:lang w:val="en-US"/>
              </w:rPr>
              <w:br/>
              <w:t>Rel-11</w:t>
            </w:r>
            <w:r w:rsidR="000C038A" w:rsidRPr="007E402C">
              <w:rPr>
                <w:i/>
                <w:sz w:val="18"/>
                <w:lang w:val="en-US"/>
              </w:rPr>
              <w:tab/>
              <w:t>(Release 11)</w:t>
            </w:r>
            <w:r w:rsidR="000C038A" w:rsidRPr="007E402C">
              <w:rPr>
                <w:i/>
                <w:sz w:val="18"/>
                <w:lang w:val="en-US"/>
              </w:rPr>
              <w:br/>
            </w:r>
            <w:r w:rsidR="002E472E" w:rsidRPr="007E402C">
              <w:rPr>
                <w:i/>
                <w:sz w:val="18"/>
                <w:lang w:val="en-US"/>
              </w:rPr>
              <w:t>…</w:t>
            </w:r>
            <w:r w:rsidR="0051580D" w:rsidRPr="007E402C">
              <w:rPr>
                <w:i/>
                <w:sz w:val="18"/>
                <w:lang w:val="en-US"/>
              </w:rPr>
              <w:br/>
            </w:r>
            <w:r w:rsidR="00E34898" w:rsidRPr="007E402C">
              <w:rPr>
                <w:i/>
                <w:sz w:val="18"/>
                <w:lang w:val="en-US"/>
              </w:rPr>
              <w:t>Rel-15</w:t>
            </w:r>
            <w:r w:rsidR="00E34898" w:rsidRPr="007E402C">
              <w:rPr>
                <w:i/>
                <w:sz w:val="18"/>
                <w:lang w:val="en-US"/>
              </w:rPr>
              <w:tab/>
              <w:t>(Release 15)</w:t>
            </w:r>
            <w:r w:rsidR="00E34898" w:rsidRPr="007E402C">
              <w:rPr>
                <w:i/>
                <w:sz w:val="18"/>
                <w:lang w:val="en-US"/>
              </w:rPr>
              <w:br/>
              <w:t>Rel-16</w:t>
            </w:r>
            <w:r w:rsidR="00E34898" w:rsidRPr="007E402C">
              <w:rPr>
                <w:i/>
                <w:sz w:val="18"/>
                <w:lang w:val="en-US"/>
              </w:rPr>
              <w:tab/>
              <w:t>(Release 16)</w:t>
            </w:r>
            <w:r w:rsidR="002E472E" w:rsidRPr="007E402C">
              <w:rPr>
                <w:i/>
                <w:sz w:val="18"/>
                <w:lang w:val="en-US"/>
              </w:rPr>
              <w:br/>
              <w:t>Rel-17</w:t>
            </w:r>
            <w:r w:rsidR="002E472E" w:rsidRPr="007E402C">
              <w:rPr>
                <w:i/>
                <w:sz w:val="18"/>
                <w:lang w:val="en-US"/>
              </w:rPr>
              <w:tab/>
              <w:t>(Release 17)</w:t>
            </w:r>
            <w:r w:rsidR="002E472E" w:rsidRPr="007E402C">
              <w:rPr>
                <w:i/>
                <w:sz w:val="18"/>
                <w:lang w:val="en-US"/>
              </w:rPr>
              <w:br/>
              <w:t>Rel-18</w:t>
            </w:r>
            <w:r w:rsidR="002E472E" w:rsidRPr="007E402C">
              <w:rPr>
                <w:i/>
                <w:sz w:val="18"/>
                <w:lang w:val="en-US"/>
              </w:rPr>
              <w:tab/>
              <w:t>(Release 18)</w:t>
            </w:r>
          </w:p>
        </w:tc>
      </w:tr>
      <w:tr w:rsidR="001E41F3" w:rsidRPr="007E402C" w14:paraId="7FBEB8E7" w14:textId="77777777" w:rsidTr="00547111">
        <w:tc>
          <w:tcPr>
            <w:tcW w:w="1843" w:type="dxa"/>
          </w:tcPr>
          <w:p w14:paraId="44A3A604" w14:textId="77777777" w:rsidR="001E41F3" w:rsidRPr="007E402C" w:rsidRDefault="001E41F3">
            <w:pPr>
              <w:pStyle w:val="CRCoverPage"/>
              <w:spacing w:after="0"/>
              <w:rPr>
                <w:b/>
                <w:i/>
                <w:sz w:val="8"/>
                <w:szCs w:val="8"/>
                <w:lang w:val="en-US"/>
              </w:rPr>
            </w:pPr>
          </w:p>
        </w:tc>
        <w:tc>
          <w:tcPr>
            <w:tcW w:w="7797" w:type="dxa"/>
            <w:gridSpan w:val="10"/>
          </w:tcPr>
          <w:p w14:paraId="5524CC4E" w14:textId="77777777" w:rsidR="001E41F3" w:rsidRPr="007E402C" w:rsidRDefault="001E41F3">
            <w:pPr>
              <w:pStyle w:val="CRCoverPage"/>
              <w:spacing w:after="0"/>
              <w:rPr>
                <w:sz w:val="8"/>
                <w:szCs w:val="8"/>
                <w:lang w:val="en-US"/>
              </w:rPr>
            </w:pPr>
          </w:p>
        </w:tc>
      </w:tr>
      <w:tr w:rsidR="001E41F3" w:rsidRPr="007E402C" w14:paraId="1256F52C" w14:textId="77777777" w:rsidTr="00547111">
        <w:tc>
          <w:tcPr>
            <w:tcW w:w="2694" w:type="dxa"/>
            <w:gridSpan w:val="2"/>
            <w:tcBorders>
              <w:top w:val="single" w:sz="4" w:space="0" w:color="auto"/>
              <w:left w:val="single" w:sz="4" w:space="0" w:color="auto"/>
            </w:tcBorders>
          </w:tcPr>
          <w:p w14:paraId="52C87DB0" w14:textId="77777777" w:rsidR="001E41F3" w:rsidRPr="007E402C" w:rsidRDefault="001E41F3">
            <w:pPr>
              <w:pStyle w:val="CRCoverPage"/>
              <w:tabs>
                <w:tab w:val="right" w:pos="2184"/>
              </w:tabs>
              <w:spacing w:after="0"/>
              <w:rPr>
                <w:b/>
                <w:i/>
                <w:lang w:val="en-US"/>
              </w:rPr>
            </w:pPr>
            <w:r w:rsidRPr="007E402C">
              <w:rPr>
                <w:b/>
                <w:i/>
                <w:lang w:val="en-US"/>
              </w:rPr>
              <w:t>Reason for change:</w:t>
            </w:r>
          </w:p>
        </w:tc>
        <w:tc>
          <w:tcPr>
            <w:tcW w:w="6946" w:type="dxa"/>
            <w:gridSpan w:val="9"/>
            <w:tcBorders>
              <w:top w:val="single" w:sz="4" w:space="0" w:color="auto"/>
              <w:right w:val="single" w:sz="4" w:space="0" w:color="auto"/>
            </w:tcBorders>
            <w:shd w:val="pct30" w:color="FFFF00" w:fill="auto"/>
          </w:tcPr>
          <w:p w14:paraId="478FCFCD" w14:textId="0B29F223" w:rsidR="00837A21" w:rsidRDefault="00E732D2" w:rsidP="00837A21">
            <w:pPr>
              <w:pStyle w:val="CRCoverPage"/>
              <w:spacing w:after="0"/>
              <w:ind w:left="100"/>
              <w:rPr>
                <w:lang w:val="en-US"/>
              </w:rPr>
            </w:pPr>
            <w:r w:rsidRPr="007E402C">
              <w:rPr>
                <w:lang w:val="en-US"/>
              </w:rPr>
              <w:t xml:space="preserve">As described in 3GPP TS 24.502, </w:t>
            </w:r>
            <w:r w:rsidR="001F5448" w:rsidRPr="007E402C">
              <w:rPr>
                <w:lang w:val="en-US"/>
              </w:rPr>
              <w:t xml:space="preserve">in a transport-only deployment, i.e., when MBSF and MBSTF network functions are </w:t>
            </w:r>
            <w:r w:rsidR="001D7207" w:rsidRPr="007E402C">
              <w:rPr>
                <w:lang w:val="en-US"/>
              </w:rPr>
              <w:t>not used</w:t>
            </w:r>
            <w:r w:rsidR="00CF350C" w:rsidRPr="007E402C">
              <w:rPr>
                <w:lang w:val="en-US"/>
              </w:rPr>
              <w:t xml:space="preserve"> (</w:t>
            </w:r>
            <w:r w:rsidR="00F42220" w:rsidRPr="007E402C">
              <w:rPr>
                <w:lang w:val="en-US"/>
              </w:rPr>
              <w:t xml:space="preserve">see </w:t>
            </w:r>
            <w:r w:rsidR="00FD10A9">
              <w:rPr>
                <w:lang w:val="en-US"/>
              </w:rPr>
              <w:t>Figure A-1</w:t>
            </w:r>
            <w:r w:rsidR="00307C26">
              <w:rPr>
                <w:lang w:val="en-US"/>
              </w:rPr>
              <w:t xml:space="preserve"> </w:t>
            </w:r>
            <w:r w:rsidR="00F42220" w:rsidRPr="007E402C">
              <w:rPr>
                <w:lang w:val="en-US"/>
              </w:rPr>
              <w:t>c</w:t>
            </w:r>
            <w:r w:rsidR="00CF350C" w:rsidRPr="007E402C">
              <w:rPr>
                <w:lang w:val="en-US"/>
              </w:rPr>
              <w:t xml:space="preserve">onfiguration </w:t>
            </w:r>
            <w:r w:rsidR="0008461A" w:rsidRPr="007E402C">
              <w:rPr>
                <w:lang w:val="en-US"/>
              </w:rPr>
              <w:t xml:space="preserve">option </w:t>
            </w:r>
            <w:r w:rsidR="00CF350C" w:rsidRPr="007E402C">
              <w:rPr>
                <w:lang w:val="en-US"/>
              </w:rPr>
              <w:t>1: No MBSF</w:t>
            </w:r>
            <w:r w:rsidR="007359A2" w:rsidRPr="007E402C">
              <w:rPr>
                <w:lang w:val="en-US"/>
              </w:rPr>
              <w:t xml:space="preserve"> </w:t>
            </w:r>
            <w:r w:rsidR="0008461A" w:rsidRPr="007E402C">
              <w:rPr>
                <w:lang w:val="en-US"/>
              </w:rPr>
              <w:t>in</w:t>
            </w:r>
            <w:r w:rsidR="003F5FC3" w:rsidRPr="007E402C">
              <w:rPr>
                <w:lang w:val="en-US"/>
              </w:rPr>
              <w:t xml:space="preserve"> 3GPP TS 23.247), </w:t>
            </w:r>
            <w:r w:rsidR="00A91065" w:rsidRPr="007E402C">
              <w:rPr>
                <w:lang w:val="en-US"/>
              </w:rPr>
              <w:t>the</w:t>
            </w:r>
            <w:r w:rsidR="00307C26">
              <w:rPr>
                <w:lang w:val="en-US"/>
              </w:rPr>
              <w:t xml:space="preserve"> MC</w:t>
            </w:r>
            <w:r w:rsidR="00A91065" w:rsidRPr="007E402C">
              <w:rPr>
                <w:lang w:val="en-US"/>
              </w:rPr>
              <w:t xml:space="preserve"> application provider may host </w:t>
            </w:r>
            <w:r w:rsidR="00D3534B" w:rsidRPr="007E402C">
              <w:rPr>
                <w:lang w:val="en-US"/>
              </w:rPr>
              <w:t>“MBSF- and MBSTF-like functions</w:t>
            </w:r>
            <w:r w:rsidR="0009639C">
              <w:rPr>
                <w:lang w:val="en-US"/>
              </w:rPr>
              <w:t xml:space="preserve"> (within the MC service server)</w:t>
            </w:r>
            <w:r w:rsidR="00D3534B" w:rsidRPr="007E402C">
              <w:rPr>
                <w:lang w:val="en-US"/>
              </w:rPr>
              <w:t xml:space="preserve"> which mimic the MBSF and MBSTF</w:t>
            </w:r>
            <w:r w:rsidR="009B7D28" w:rsidRPr="007E402C">
              <w:rPr>
                <w:lang w:val="en-US"/>
              </w:rPr>
              <w:t xml:space="preserve"> </w:t>
            </w:r>
            <w:r w:rsidR="007E402C" w:rsidRPr="007E402C">
              <w:rPr>
                <w:lang w:val="en-US"/>
              </w:rPr>
              <w:t>functionalities, res</w:t>
            </w:r>
            <w:r w:rsidR="00933B88">
              <w:rPr>
                <w:lang w:val="en-US"/>
              </w:rPr>
              <w:t>pecti</w:t>
            </w:r>
            <w:r w:rsidR="00396B16">
              <w:rPr>
                <w:lang w:val="en-US"/>
              </w:rPr>
              <w:t xml:space="preserve">vely, which can </w:t>
            </w:r>
            <w:r w:rsidR="008A0827">
              <w:rPr>
                <w:lang w:val="en-US"/>
              </w:rPr>
              <w:t xml:space="preserve">produce data streams in alignment with </w:t>
            </w:r>
            <w:r w:rsidR="003B024F">
              <w:rPr>
                <w:lang w:val="en-US"/>
              </w:rPr>
              <w:t xml:space="preserve">3GPP TS 26.502. </w:t>
            </w:r>
            <w:r w:rsidR="007E35E0">
              <w:rPr>
                <w:lang w:val="en-US"/>
              </w:rPr>
              <w:t>T</w:t>
            </w:r>
            <w:r w:rsidR="00A026EF">
              <w:rPr>
                <w:lang w:val="en-US"/>
              </w:rPr>
              <w:t>herefore, t</w:t>
            </w:r>
            <w:r w:rsidR="007E35E0">
              <w:rPr>
                <w:lang w:val="en-US"/>
              </w:rPr>
              <w:t>his CR introduces a note</w:t>
            </w:r>
            <w:r w:rsidR="001F0767">
              <w:rPr>
                <w:lang w:val="en-US"/>
              </w:rPr>
              <w:t xml:space="preserve"> in </w:t>
            </w:r>
            <w:r w:rsidR="00B2516E">
              <w:rPr>
                <w:lang w:val="en-US"/>
              </w:rPr>
              <w:t>the</w:t>
            </w:r>
            <w:r w:rsidR="001F0767">
              <w:rPr>
                <w:lang w:val="en-US"/>
              </w:rPr>
              <w:t xml:space="preserve"> corresponding </w:t>
            </w:r>
            <w:r w:rsidR="00830951">
              <w:rPr>
                <w:lang w:val="en-US"/>
              </w:rPr>
              <w:t>claus</w:t>
            </w:r>
            <w:r w:rsidR="00B2516E">
              <w:rPr>
                <w:lang w:val="en-US"/>
              </w:rPr>
              <w:t>e</w:t>
            </w:r>
            <w:r w:rsidR="001F0767">
              <w:rPr>
                <w:lang w:val="en-US"/>
              </w:rPr>
              <w:t xml:space="preserve"> to reflect this </w:t>
            </w:r>
            <w:r w:rsidR="00830951">
              <w:rPr>
                <w:lang w:val="en-US"/>
              </w:rPr>
              <w:t>deployment o</w:t>
            </w:r>
            <w:r w:rsidR="001F0767">
              <w:rPr>
                <w:lang w:val="en-US"/>
              </w:rPr>
              <w:t>ption.</w:t>
            </w:r>
          </w:p>
          <w:p w14:paraId="708AA7DE" w14:textId="2E192818" w:rsidR="00837A21" w:rsidRPr="007E402C" w:rsidRDefault="00837A21" w:rsidP="00837A21">
            <w:pPr>
              <w:pStyle w:val="CRCoverPage"/>
              <w:spacing w:after="0"/>
              <w:ind w:left="100"/>
              <w:rPr>
                <w:lang w:val="en-US"/>
              </w:rPr>
            </w:pPr>
            <w:r>
              <w:rPr>
                <w:lang w:val="en-US"/>
              </w:rPr>
              <w:t xml:space="preserve">Furthermore, </w:t>
            </w:r>
            <w:r w:rsidR="003A0923">
              <w:rPr>
                <w:lang w:val="en-US"/>
              </w:rPr>
              <w:t xml:space="preserve">reference to 3GPP TS 26.502 </w:t>
            </w:r>
            <w:r w:rsidR="00BD0AD3">
              <w:rPr>
                <w:lang w:val="en-US"/>
              </w:rPr>
              <w:t>is</w:t>
            </w:r>
            <w:r w:rsidR="003A0923">
              <w:rPr>
                <w:lang w:val="en-US"/>
              </w:rPr>
              <w:t xml:space="preserve"> added</w:t>
            </w:r>
            <w:r w:rsidR="00B2516E">
              <w:rPr>
                <w:lang w:val="en-US"/>
              </w:rPr>
              <w:t xml:space="preserve"> in clause 4.7.6</w:t>
            </w:r>
            <w:r w:rsidR="00C30C31">
              <w:rPr>
                <w:lang w:val="en-US"/>
              </w:rPr>
              <w:t>.</w:t>
            </w:r>
          </w:p>
        </w:tc>
      </w:tr>
      <w:tr w:rsidR="001E41F3" w:rsidRPr="007E402C" w14:paraId="4CA74D09" w14:textId="77777777" w:rsidTr="00547111">
        <w:tc>
          <w:tcPr>
            <w:tcW w:w="2694" w:type="dxa"/>
            <w:gridSpan w:val="2"/>
            <w:tcBorders>
              <w:left w:val="single" w:sz="4" w:space="0" w:color="auto"/>
            </w:tcBorders>
          </w:tcPr>
          <w:p w14:paraId="2D0866D6"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E402C" w:rsidRDefault="001E41F3">
            <w:pPr>
              <w:pStyle w:val="CRCoverPage"/>
              <w:spacing w:after="0"/>
              <w:rPr>
                <w:sz w:val="8"/>
                <w:szCs w:val="8"/>
                <w:lang w:val="en-US"/>
              </w:rPr>
            </w:pPr>
          </w:p>
        </w:tc>
      </w:tr>
      <w:tr w:rsidR="001E41F3" w:rsidRPr="007E402C" w14:paraId="21016551" w14:textId="77777777" w:rsidTr="00547111">
        <w:tc>
          <w:tcPr>
            <w:tcW w:w="2694" w:type="dxa"/>
            <w:gridSpan w:val="2"/>
            <w:tcBorders>
              <w:left w:val="single" w:sz="4" w:space="0" w:color="auto"/>
            </w:tcBorders>
          </w:tcPr>
          <w:p w14:paraId="49433147" w14:textId="77777777" w:rsidR="001E41F3" w:rsidRPr="007E402C" w:rsidRDefault="001E41F3">
            <w:pPr>
              <w:pStyle w:val="CRCoverPage"/>
              <w:tabs>
                <w:tab w:val="right" w:pos="2184"/>
              </w:tabs>
              <w:spacing w:after="0"/>
              <w:rPr>
                <w:b/>
                <w:i/>
                <w:lang w:val="en-US"/>
              </w:rPr>
            </w:pPr>
            <w:r w:rsidRPr="007E402C">
              <w:rPr>
                <w:b/>
                <w:i/>
                <w:lang w:val="en-US"/>
              </w:rPr>
              <w:t>Summary of change</w:t>
            </w:r>
            <w:r w:rsidR="0051580D" w:rsidRPr="007E402C">
              <w:rPr>
                <w:b/>
                <w:i/>
                <w:lang w:val="en-US"/>
              </w:rPr>
              <w:t>:</w:t>
            </w:r>
          </w:p>
        </w:tc>
        <w:tc>
          <w:tcPr>
            <w:tcW w:w="6946" w:type="dxa"/>
            <w:gridSpan w:val="9"/>
            <w:tcBorders>
              <w:right w:val="single" w:sz="4" w:space="0" w:color="auto"/>
            </w:tcBorders>
            <w:shd w:val="pct30" w:color="FFFF00" w:fill="auto"/>
          </w:tcPr>
          <w:p w14:paraId="3A064183" w14:textId="166A719E" w:rsidR="001E41F3" w:rsidRDefault="00C30C31" w:rsidP="00C30C31">
            <w:pPr>
              <w:pStyle w:val="CRCoverPage"/>
              <w:numPr>
                <w:ilvl w:val="0"/>
                <w:numId w:val="1"/>
              </w:numPr>
              <w:spacing w:after="0"/>
              <w:rPr>
                <w:lang w:val="en-US"/>
              </w:rPr>
            </w:pPr>
            <w:r>
              <w:rPr>
                <w:lang w:val="en-US"/>
              </w:rPr>
              <w:t xml:space="preserve">A note is added </w:t>
            </w:r>
            <w:r w:rsidR="001460F6">
              <w:rPr>
                <w:lang w:val="en-US"/>
              </w:rPr>
              <w:t>to include the option that</w:t>
            </w:r>
            <w:r>
              <w:rPr>
                <w:lang w:val="en-US"/>
              </w:rPr>
              <w:t xml:space="preserve"> the MC service provider</w:t>
            </w:r>
            <w:r w:rsidR="007767F6">
              <w:rPr>
                <w:lang w:val="en-US"/>
              </w:rPr>
              <w:t xml:space="preserve"> can host MBSF- and MBSTF-like functions</w:t>
            </w:r>
            <w:r w:rsidR="00BD0AD3">
              <w:rPr>
                <w:lang w:val="en-US"/>
              </w:rPr>
              <w:t xml:space="preserve">. </w:t>
            </w:r>
          </w:p>
          <w:p w14:paraId="31C656EC" w14:textId="56BC67FE" w:rsidR="00B55543" w:rsidRPr="00B55543" w:rsidRDefault="00BD0AD3" w:rsidP="00B55543">
            <w:pPr>
              <w:pStyle w:val="CRCoverPage"/>
              <w:numPr>
                <w:ilvl w:val="0"/>
                <w:numId w:val="1"/>
              </w:numPr>
              <w:spacing w:after="0"/>
              <w:rPr>
                <w:lang w:val="en-US"/>
              </w:rPr>
            </w:pPr>
            <w:r>
              <w:rPr>
                <w:lang w:val="en-US"/>
              </w:rPr>
              <w:t>Adding reference to 3GPP TS 26.502</w:t>
            </w:r>
            <w:r w:rsidR="00B55543">
              <w:rPr>
                <w:lang w:val="en-US"/>
              </w:rPr>
              <w:t>.</w:t>
            </w:r>
          </w:p>
        </w:tc>
      </w:tr>
      <w:tr w:rsidR="001E41F3" w:rsidRPr="007E402C" w14:paraId="1F886379" w14:textId="77777777" w:rsidTr="00547111">
        <w:tc>
          <w:tcPr>
            <w:tcW w:w="2694" w:type="dxa"/>
            <w:gridSpan w:val="2"/>
            <w:tcBorders>
              <w:left w:val="single" w:sz="4" w:space="0" w:color="auto"/>
            </w:tcBorders>
          </w:tcPr>
          <w:p w14:paraId="4D989623"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E402C" w:rsidRDefault="001E41F3">
            <w:pPr>
              <w:pStyle w:val="CRCoverPage"/>
              <w:spacing w:after="0"/>
              <w:rPr>
                <w:sz w:val="8"/>
                <w:szCs w:val="8"/>
                <w:lang w:val="en-US"/>
              </w:rPr>
            </w:pPr>
          </w:p>
        </w:tc>
      </w:tr>
      <w:tr w:rsidR="001E41F3" w:rsidRPr="007E402C" w14:paraId="678D7BF9" w14:textId="77777777" w:rsidTr="00547111">
        <w:tc>
          <w:tcPr>
            <w:tcW w:w="2694" w:type="dxa"/>
            <w:gridSpan w:val="2"/>
            <w:tcBorders>
              <w:left w:val="single" w:sz="4" w:space="0" w:color="auto"/>
              <w:bottom w:val="single" w:sz="4" w:space="0" w:color="auto"/>
            </w:tcBorders>
          </w:tcPr>
          <w:p w14:paraId="4E5CE1B6" w14:textId="77777777" w:rsidR="001E41F3" w:rsidRPr="007E402C" w:rsidRDefault="001E41F3">
            <w:pPr>
              <w:pStyle w:val="CRCoverPage"/>
              <w:tabs>
                <w:tab w:val="right" w:pos="2184"/>
              </w:tabs>
              <w:spacing w:after="0"/>
              <w:rPr>
                <w:b/>
                <w:i/>
                <w:lang w:val="en-US"/>
              </w:rPr>
            </w:pPr>
            <w:r w:rsidRPr="007E402C">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E7E61" w:rsidR="001E41F3" w:rsidRPr="007E402C" w:rsidRDefault="00B55543">
            <w:pPr>
              <w:pStyle w:val="CRCoverPage"/>
              <w:spacing w:after="0"/>
              <w:ind w:left="100"/>
              <w:rPr>
                <w:lang w:val="en-US"/>
              </w:rPr>
            </w:pPr>
            <w:r>
              <w:rPr>
                <w:lang w:val="en-US"/>
              </w:rPr>
              <w:t>Excluding the possibility that</w:t>
            </w:r>
            <w:r w:rsidR="0098692B">
              <w:rPr>
                <w:lang w:val="en-US"/>
              </w:rPr>
              <w:t xml:space="preserve"> </w:t>
            </w:r>
            <w:r w:rsidR="0066491D">
              <w:rPr>
                <w:lang w:val="en-US"/>
              </w:rPr>
              <w:t xml:space="preserve">in a transport-only mode, the </w:t>
            </w:r>
            <w:r w:rsidR="0098692B">
              <w:rPr>
                <w:lang w:val="en-US"/>
              </w:rPr>
              <w:t>MC service provider may host MBSF- and MBSTF-like functions that produce data streams</w:t>
            </w:r>
            <w:r w:rsidR="00994BD7">
              <w:rPr>
                <w:lang w:val="en-US"/>
              </w:rPr>
              <w:t xml:space="preserve"> in alignment with</w:t>
            </w:r>
            <w:r w:rsidR="00D468F3">
              <w:rPr>
                <w:lang w:val="en-US"/>
              </w:rPr>
              <w:t xml:space="preserve"> 3GPP TS 26.502. </w:t>
            </w:r>
          </w:p>
        </w:tc>
      </w:tr>
      <w:tr w:rsidR="001E41F3" w:rsidRPr="007E402C" w14:paraId="034AF533" w14:textId="77777777" w:rsidTr="00547111">
        <w:tc>
          <w:tcPr>
            <w:tcW w:w="2694" w:type="dxa"/>
            <w:gridSpan w:val="2"/>
          </w:tcPr>
          <w:p w14:paraId="39D9EB5B" w14:textId="77777777" w:rsidR="001E41F3" w:rsidRPr="007E402C" w:rsidRDefault="001E41F3">
            <w:pPr>
              <w:pStyle w:val="CRCoverPage"/>
              <w:spacing w:after="0"/>
              <w:rPr>
                <w:b/>
                <w:i/>
                <w:sz w:val="8"/>
                <w:szCs w:val="8"/>
                <w:lang w:val="en-US"/>
              </w:rPr>
            </w:pPr>
          </w:p>
        </w:tc>
        <w:tc>
          <w:tcPr>
            <w:tcW w:w="6946" w:type="dxa"/>
            <w:gridSpan w:val="9"/>
          </w:tcPr>
          <w:p w14:paraId="7826CB1C" w14:textId="77777777" w:rsidR="001E41F3" w:rsidRPr="007E402C" w:rsidRDefault="001E41F3">
            <w:pPr>
              <w:pStyle w:val="CRCoverPage"/>
              <w:spacing w:after="0"/>
              <w:rPr>
                <w:sz w:val="8"/>
                <w:szCs w:val="8"/>
                <w:lang w:val="en-US"/>
              </w:rPr>
            </w:pPr>
          </w:p>
        </w:tc>
      </w:tr>
      <w:tr w:rsidR="001E41F3" w:rsidRPr="007E402C" w14:paraId="6A17D7AC" w14:textId="77777777" w:rsidTr="00547111">
        <w:tc>
          <w:tcPr>
            <w:tcW w:w="2694" w:type="dxa"/>
            <w:gridSpan w:val="2"/>
            <w:tcBorders>
              <w:top w:val="single" w:sz="4" w:space="0" w:color="auto"/>
              <w:left w:val="single" w:sz="4" w:space="0" w:color="auto"/>
            </w:tcBorders>
          </w:tcPr>
          <w:p w14:paraId="6DAD5B19" w14:textId="77777777" w:rsidR="001E41F3" w:rsidRPr="007E402C" w:rsidRDefault="001E41F3">
            <w:pPr>
              <w:pStyle w:val="CRCoverPage"/>
              <w:tabs>
                <w:tab w:val="right" w:pos="2184"/>
              </w:tabs>
              <w:spacing w:after="0"/>
              <w:rPr>
                <w:b/>
                <w:i/>
                <w:lang w:val="en-US"/>
              </w:rPr>
            </w:pPr>
            <w:r w:rsidRPr="007E402C">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442B733" w:rsidR="001E41F3" w:rsidRPr="007E402C" w:rsidRDefault="000B5773">
            <w:pPr>
              <w:pStyle w:val="CRCoverPage"/>
              <w:spacing w:after="0"/>
              <w:ind w:left="100"/>
              <w:rPr>
                <w:lang w:val="en-US"/>
              </w:rPr>
            </w:pPr>
            <w:r w:rsidRPr="007E402C">
              <w:rPr>
                <w:lang w:val="en-US"/>
              </w:rPr>
              <w:t xml:space="preserve">4.7.3.2, </w:t>
            </w:r>
            <w:r w:rsidR="00D90F8F" w:rsidRPr="007E402C">
              <w:rPr>
                <w:lang w:val="en-US"/>
              </w:rPr>
              <w:t>4.7.6, and 2</w:t>
            </w:r>
          </w:p>
        </w:tc>
      </w:tr>
      <w:tr w:rsidR="001E41F3" w:rsidRPr="007E402C" w14:paraId="56E1E6C3" w14:textId="77777777" w:rsidTr="00547111">
        <w:tc>
          <w:tcPr>
            <w:tcW w:w="2694" w:type="dxa"/>
            <w:gridSpan w:val="2"/>
            <w:tcBorders>
              <w:left w:val="single" w:sz="4" w:space="0" w:color="auto"/>
            </w:tcBorders>
          </w:tcPr>
          <w:p w14:paraId="2FB9DE77" w14:textId="77777777" w:rsidR="001E41F3" w:rsidRPr="007E402C"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E402C" w:rsidRDefault="001E41F3">
            <w:pPr>
              <w:pStyle w:val="CRCoverPage"/>
              <w:spacing w:after="0"/>
              <w:rPr>
                <w:sz w:val="8"/>
                <w:szCs w:val="8"/>
                <w:lang w:val="en-US"/>
              </w:rPr>
            </w:pPr>
          </w:p>
        </w:tc>
      </w:tr>
      <w:tr w:rsidR="001E41F3" w:rsidRPr="007E402C" w14:paraId="76F95A8B" w14:textId="77777777" w:rsidTr="00547111">
        <w:tc>
          <w:tcPr>
            <w:tcW w:w="2694" w:type="dxa"/>
            <w:gridSpan w:val="2"/>
            <w:tcBorders>
              <w:left w:val="single" w:sz="4" w:space="0" w:color="auto"/>
            </w:tcBorders>
          </w:tcPr>
          <w:p w14:paraId="335EAB52" w14:textId="77777777" w:rsidR="001E41F3" w:rsidRPr="007E402C"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E402C" w:rsidRDefault="001E41F3">
            <w:pPr>
              <w:pStyle w:val="CRCoverPage"/>
              <w:spacing w:after="0"/>
              <w:jc w:val="center"/>
              <w:rPr>
                <w:b/>
                <w:caps/>
                <w:lang w:val="en-US"/>
              </w:rPr>
            </w:pPr>
            <w:r w:rsidRPr="007E402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02C" w:rsidRDefault="001E41F3">
            <w:pPr>
              <w:pStyle w:val="CRCoverPage"/>
              <w:spacing w:after="0"/>
              <w:jc w:val="center"/>
              <w:rPr>
                <w:b/>
                <w:caps/>
                <w:lang w:val="en-US"/>
              </w:rPr>
            </w:pPr>
            <w:r w:rsidRPr="007E402C">
              <w:rPr>
                <w:b/>
                <w:caps/>
                <w:lang w:val="en-US"/>
              </w:rPr>
              <w:t>N</w:t>
            </w:r>
          </w:p>
        </w:tc>
        <w:tc>
          <w:tcPr>
            <w:tcW w:w="2977" w:type="dxa"/>
            <w:gridSpan w:val="4"/>
          </w:tcPr>
          <w:p w14:paraId="304CCBCB" w14:textId="77777777" w:rsidR="001E41F3" w:rsidRPr="007E402C"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E402C" w:rsidRDefault="001E41F3">
            <w:pPr>
              <w:pStyle w:val="CRCoverPage"/>
              <w:spacing w:after="0"/>
              <w:ind w:left="99"/>
              <w:rPr>
                <w:lang w:val="en-US"/>
              </w:rPr>
            </w:pPr>
          </w:p>
        </w:tc>
      </w:tr>
      <w:tr w:rsidR="001E41F3" w:rsidRPr="007E402C" w14:paraId="34ACE2EB" w14:textId="77777777" w:rsidTr="00547111">
        <w:tc>
          <w:tcPr>
            <w:tcW w:w="2694" w:type="dxa"/>
            <w:gridSpan w:val="2"/>
            <w:tcBorders>
              <w:left w:val="single" w:sz="4" w:space="0" w:color="auto"/>
            </w:tcBorders>
          </w:tcPr>
          <w:p w14:paraId="571382F3" w14:textId="77777777" w:rsidR="001E41F3" w:rsidRPr="007E402C" w:rsidRDefault="001E41F3">
            <w:pPr>
              <w:pStyle w:val="CRCoverPage"/>
              <w:tabs>
                <w:tab w:val="right" w:pos="2184"/>
              </w:tabs>
              <w:spacing w:after="0"/>
              <w:rPr>
                <w:b/>
                <w:i/>
                <w:lang w:val="en-US"/>
              </w:rPr>
            </w:pPr>
            <w:r w:rsidRPr="007E402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210"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7DB274D8" w14:textId="77777777" w:rsidR="001E41F3" w:rsidRPr="007E402C" w:rsidRDefault="001E41F3">
            <w:pPr>
              <w:pStyle w:val="CRCoverPage"/>
              <w:tabs>
                <w:tab w:val="right" w:pos="2893"/>
              </w:tabs>
              <w:spacing w:after="0"/>
              <w:rPr>
                <w:lang w:val="en-US"/>
              </w:rPr>
            </w:pPr>
            <w:r w:rsidRPr="007E402C">
              <w:rPr>
                <w:lang w:val="en-US"/>
              </w:rPr>
              <w:t xml:space="preserve"> Other core specifications</w:t>
            </w:r>
            <w:r w:rsidRPr="007E402C">
              <w:rPr>
                <w:lang w:val="en-US"/>
              </w:rPr>
              <w:tab/>
            </w:r>
          </w:p>
        </w:tc>
        <w:tc>
          <w:tcPr>
            <w:tcW w:w="3401" w:type="dxa"/>
            <w:gridSpan w:val="3"/>
            <w:tcBorders>
              <w:right w:val="single" w:sz="4" w:space="0" w:color="auto"/>
            </w:tcBorders>
            <w:shd w:val="pct30" w:color="FFFF00" w:fill="auto"/>
          </w:tcPr>
          <w:p w14:paraId="42398B96"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446DDBAC" w14:textId="77777777" w:rsidTr="00547111">
        <w:tc>
          <w:tcPr>
            <w:tcW w:w="2694" w:type="dxa"/>
            <w:gridSpan w:val="2"/>
            <w:tcBorders>
              <w:left w:val="single" w:sz="4" w:space="0" w:color="auto"/>
            </w:tcBorders>
          </w:tcPr>
          <w:p w14:paraId="678A1AA6" w14:textId="77777777" w:rsidR="001E41F3" w:rsidRPr="007E402C" w:rsidRDefault="001E41F3">
            <w:pPr>
              <w:pStyle w:val="CRCoverPage"/>
              <w:spacing w:after="0"/>
              <w:rPr>
                <w:b/>
                <w:i/>
                <w:lang w:val="en-US"/>
              </w:rPr>
            </w:pPr>
            <w:r w:rsidRPr="007E402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2B607"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A4306D9" w14:textId="77777777" w:rsidR="001E41F3" w:rsidRPr="007E402C" w:rsidRDefault="001E41F3">
            <w:pPr>
              <w:pStyle w:val="CRCoverPage"/>
              <w:spacing w:after="0"/>
              <w:rPr>
                <w:lang w:val="en-US"/>
              </w:rPr>
            </w:pPr>
            <w:r w:rsidRPr="007E402C">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02C" w:rsidRDefault="00145D43">
            <w:pPr>
              <w:pStyle w:val="CRCoverPage"/>
              <w:spacing w:after="0"/>
              <w:ind w:left="99"/>
              <w:rPr>
                <w:lang w:val="en-US"/>
              </w:rPr>
            </w:pPr>
            <w:r w:rsidRPr="007E402C">
              <w:rPr>
                <w:lang w:val="en-US"/>
              </w:rPr>
              <w:t xml:space="preserve">TS/TR ... CR ... </w:t>
            </w:r>
          </w:p>
        </w:tc>
      </w:tr>
      <w:tr w:rsidR="001E41F3" w:rsidRPr="007E402C" w14:paraId="55C714D2" w14:textId="77777777" w:rsidTr="00547111">
        <w:tc>
          <w:tcPr>
            <w:tcW w:w="2694" w:type="dxa"/>
            <w:gridSpan w:val="2"/>
            <w:tcBorders>
              <w:left w:val="single" w:sz="4" w:space="0" w:color="auto"/>
            </w:tcBorders>
          </w:tcPr>
          <w:p w14:paraId="45913E62" w14:textId="77777777" w:rsidR="001E41F3" w:rsidRPr="007E402C" w:rsidRDefault="00145D43">
            <w:pPr>
              <w:pStyle w:val="CRCoverPage"/>
              <w:spacing w:after="0"/>
              <w:rPr>
                <w:b/>
                <w:i/>
                <w:lang w:val="en-US"/>
              </w:rPr>
            </w:pPr>
            <w:r w:rsidRPr="007E402C">
              <w:rPr>
                <w:b/>
                <w:i/>
                <w:lang w:val="en-US"/>
              </w:rPr>
              <w:t xml:space="preserve">(show </w:t>
            </w:r>
            <w:r w:rsidR="00592D74" w:rsidRPr="007E402C">
              <w:rPr>
                <w:b/>
                <w:i/>
                <w:lang w:val="en-US"/>
              </w:rPr>
              <w:t xml:space="preserve">related </w:t>
            </w:r>
            <w:r w:rsidRPr="007E402C">
              <w:rPr>
                <w:b/>
                <w:i/>
                <w:lang w:val="en-US"/>
              </w:rPr>
              <w:t>CR</w:t>
            </w:r>
            <w:r w:rsidR="00592D74" w:rsidRPr="007E402C">
              <w:rPr>
                <w:b/>
                <w:i/>
                <w:lang w:val="en-US"/>
              </w:rPr>
              <w:t>s</w:t>
            </w:r>
            <w:r w:rsidRPr="007E402C">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02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E0D13" w:rsidR="001E41F3" w:rsidRPr="007E402C" w:rsidRDefault="00E717C4">
            <w:pPr>
              <w:pStyle w:val="CRCoverPage"/>
              <w:spacing w:after="0"/>
              <w:jc w:val="center"/>
              <w:rPr>
                <w:b/>
                <w:caps/>
                <w:lang w:val="en-US"/>
              </w:rPr>
            </w:pPr>
            <w:r w:rsidRPr="007E402C">
              <w:rPr>
                <w:b/>
                <w:caps/>
                <w:lang w:val="en-US"/>
              </w:rPr>
              <w:t>x</w:t>
            </w:r>
          </w:p>
        </w:tc>
        <w:tc>
          <w:tcPr>
            <w:tcW w:w="2977" w:type="dxa"/>
            <w:gridSpan w:val="4"/>
          </w:tcPr>
          <w:p w14:paraId="1B4FF921" w14:textId="77777777" w:rsidR="001E41F3" w:rsidRPr="007E402C" w:rsidRDefault="001E41F3">
            <w:pPr>
              <w:pStyle w:val="CRCoverPage"/>
              <w:spacing w:after="0"/>
              <w:rPr>
                <w:lang w:val="en-US"/>
              </w:rPr>
            </w:pPr>
            <w:r w:rsidRPr="007E402C">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02C" w:rsidRDefault="00145D43">
            <w:pPr>
              <w:pStyle w:val="CRCoverPage"/>
              <w:spacing w:after="0"/>
              <w:ind w:left="99"/>
              <w:rPr>
                <w:lang w:val="en-US"/>
              </w:rPr>
            </w:pPr>
            <w:r w:rsidRPr="007E402C">
              <w:rPr>
                <w:lang w:val="en-US"/>
              </w:rPr>
              <w:t>TS</w:t>
            </w:r>
            <w:r w:rsidR="000A6394" w:rsidRPr="007E402C">
              <w:rPr>
                <w:lang w:val="en-US"/>
              </w:rPr>
              <w:t xml:space="preserve">/TR ... CR ... </w:t>
            </w:r>
          </w:p>
        </w:tc>
      </w:tr>
      <w:tr w:rsidR="001E41F3" w:rsidRPr="007E402C" w14:paraId="60DF82CC" w14:textId="77777777" w:rsidTr="008863B9">
        <w:tc>
          <w:tcPr>
            <w:tcW w:w="2694" w:type="dxa"/>
            <w:gridSpan w:val="2"/>
            <w:tcBorders>
              <w:left w:val="single" w:sz="4" w:space="0" w:color="auto"/>
            </w:tcBorders>
          </w:tcPr>
          <w:p w14:paraId="517696CD" w14:textId="77777777" w:rsidR="001E41F3" w:rsidRPr="007E402C"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E402C" w:rsidRDefault="001E41F3">
            <w:pPr>
              <w:pStyle w:val="CRCoverPage"/>
              <w:spacing w:after="0"/>
              <w:rPr>
                <w:lang w:val="en-US"/>
              </w:rPr>
            </w:pPr>
          </w:p>
        </w:tc>
      </w:tr>
      <w:tr w:rsidR="001E41F3" w:rsidRPr="007E402C" w14:paraId="556B87B6" w14:textId="77777777" w:rsidTr="008863B9">
        <w:tc>
          <w:tcPr>
            <w:tcW w:w="2694" w:type="dxa"/>
            <w:gridSpan w:val="2"/>
            <w:tcBorders>
              <w:left w:val="single" w:sz="4" w:space="0" w:color="auto"/>
              <w:bottom w:val="single" w:sz="4" w:space="0" w:color="auto"/>
            </w:tcBorders>
          </w:tcPr>
          <w:p w14:paraId="79A9C411" w14:textId="77777777" w:rsidR="001E41F3" w:rsidRPr="007E402C" w:rsidRDefault="001E41F3">
            <w:pPr>
              <w:pStyle w:val="CRCoverPage"/>
              <w:tabs>
                <w:tab w:val="right" w:pos="2184"/>
              </w:tabs>
              <w:spacing w:after="0"/>
              <w:rPr>
                <w:b/>
                <w:i/>
                <w:lang w:val="en-US"/>
              </w:rPr>
            </w:pPr>
            <w:r w:rsidRPr="007E402C">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402C" w:rsidRDefault="001E41F3">
            <w:pPr>
              <w:pStyle w:val="CRCoverPage"/>
              <w:spacing w:after="0"/>
              <w:ind w:left="100"/>
              <w:rPr>
                <w:lang w:val="en-US"/>
              </w:rPr>
            </w:pPr>
          </w:p>
        </w:tc>
      </w:tr>
      <w:tr w:rsidR="008863B9" w:rsidRPr="007E402C" w14:paraId="45BFE792" w14:textId="77777777" w:rsidTr="008863B9">
        <w:tc>
          <w:tcPr>
            <w:tcW w:w="2694" w:type="dxa"/>
            <w:gridSpan w:val="2"/>
            <w:tcBorders>
              <w:top w:val="single" w:sz="4" w:space="0" w:color="auto"/>
              <w:bottom w:val="single" w:sz="4" w:space="0" w:color="auto"/>
            </w:tcBorders>
          </w:tcPr>
          <w:p w14:paraId="194242DD" w14:textId="77777777" w:rsidR="008863B9" w:rsidRPr="007E402C"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02C" w:rsidRDefault="008863B9">
            <w:pPr>
              <w:pStyle w:val="CRCoverPage"/>
              <w:spacing w:after="0"/>
              <w:ind w:left="100"/>
              <w:rPr>
                <w:sz w:val="8"/>
                <w:szCs w:val="8"/>
                <w:lang w:val="en-US"/>
              </w:rPr>
            </w:pPr>
          </w:p>
        </w:tc>
      </w:tr>
      <w:tr w:rsidR="008863B9" w:rsidRPr="007E4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02C" w:rsidRDefault="008863B9">
            <w:pPr>
              <w:pStyle w:val="CRCoverPage"/>
              <w:tabs>
                <w:tab w:val="right" w:pos="2184"/>
              </w:tabs>
              <w:spacing w:after="0"/>
              <w:rPr>
                <w:b/>
                <w:i/>
                <w:lang w:val="en-US"/>
              </w:rPr>
            </w:pPr>
            <w:r w:rsidRPr="007E402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402C" w:rsidRDefault="008863B9">
            <w:pPr>
              <w:pStyle w:val="CRCoverPage"/>
              <w:spacing w:after="0"/>
              <w:ind w:left="100"/>
              <w:rPr>
                <w:lang w:val="en-US"/>
              </w:rPr>
            </w:pPr>
          </w:p>
        </w:tc>
      </w:tr>
    </w:tbl>
    <w:p w14:paraId="1557EA72" w14:textId="77777777" w:rsidR="001E41F3" w:rsidRPr="007E402C" w:rsidRDefault="001E41F3">
      <w:pPr>
        <w:sectPr w:rsidR="001E41F3" w:rsidRPr="007E40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7E402C" w:rsidRDefault="008B59BF" w:rsidP="008B59BF"/>
    <w:p w14:paraId="79A81575" w14:textId="77777777" w:rsidR="008B59BF" w:rsidRPr="007E40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First</w:t>
      </w:r>
      <w:r w:rsidRPr="007E402C">
        <w:rPr>
          <w:rFonts w:ascii="Arial" w:hAnsi="Arial" w:cs="Arial"/>
          <w:color w:val="FF0000"/>
          <w:sz w:val="28"/>
          <w:szCs w:val="28"/>
        </w:rPr>
        <w:t xml:space="preserve"> change * * * *</w:t>
      </w:r>
      <w:bookmarkStart w:id="1" w:name="_Toc517082226"/>
    </w:p>
    <w:p w14:paraId="141DBDC3" w14:textId="77777777" w:rsidR="00D8706B" w:rsidRPr="007E402C" w:rsidRDefault="00D8706B" w:rsidP="00D8706B">
      <w:pPr>
        <w:pStyle w:val="Heading4"/>
        <w:rPr>
          <w:lang w:val="en-US"/>
        </w:rPr>
      </w:pPr>
      <w:bookmarkStart w:id="2" w:name="_Toc91749708"/>
      <w:bookmarkStart w:id="3" w:name="_Toc106026137"/>
      <w:bookmarkEnd w:id="1"/>
      <w:r w:rsidRPr="007E402C">
        <w:rPr>
          <w:lang w:val="en-US"/>
        </w:rPr>
        <w:t>4.7.3.2</w:t>
      </w:r>
      <w:r w:rsidRPr="007E402C">
        <w:rPr>
          <w:lang w:val="en-US"/>
        </w:rPr>
        <w:tab/>
        <w:t>Instantiation without MBSF / MBSTF and associated interfaces</w:t>
      </w:r>
      <w:bookmarkEnd w:id="2"/>
      <w:bookmarkEnd w:id="3"/>
    </w:p>
    <w:p w14:paraId="5405946A" w14:textId="77777777" w:rsidR="00D8706B" w:rsidRPr="007E402C" w:rsidRDefault="00D8706B" w:rsidP="00D8706B">
      <w:r w:rsidRPr="007E402C">
        <w:t>Figure 4.7.3.2-1 presents a high-level architectural view of mission critical services when using MBS without the presence or use of the optional entities MBSF and MBSTF and their associated interfaces. The shown architecture is a particularization of the general architecture shown in figure 4.7.2-1.</w:t>
      </w:r>
    </w:p>
    <w:p w14:paraId="751B97A6" w14:textId="77777777" w:rsidR="00D8706B" w:rsidRPr="007E402C" w:rsidRDefault="00D8706B" w:rsidP="00D8706B">
      <w:r w:rsidRPr="007E402C">
        <w:rPr>
          <w:rFonts w:eastAsia="SimSun"/>
        </w:rPr>
        <w:t>MCX services use MBS control plane capabilities by initiating access via Nmb13 or N33. MBS user plane capabilities can be accessed via N6mb. MCX servers can initiate access to MBS PCC capabilities supported by PCF via N5 or N33. If the MCX server and the 5GS are in different trust domains with respect to MBS, N33 needs to be used to gain access to the MBS control plane capabilities and the PCC capabilities.</w:t>
      </w:r>
    </w:p>
    <w:p w14:paraId="3E959FC9" w14:textId="77777777" w:rsidR="00D8706B" w:rsidRPr="007E402C" w:rsidRDefault="00D8706B" w:rsidP="00D8706B">
      <w:pPr>
        <w:pStyle w:val="TH"/>
      </w:pPr>
      <w:r w:rsidRPr="007E402C">
        <w:object w:dxaOrig="6852" w:dyaOrig="1860" w14:anchorId="475B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92.75pt" o:ole="">
            <v:imagedata r:id="rId12" o:title=""/>
          </v:shape>
          <o:OLEObject Type="Embed" ProgID="Visio.Drawing.15" ShapeID="_x0000_i1025" DrawAspect="Content" ObjectID="_1722163999" r:id="rId13"/>
        </w:object>
      </w:r>
    </w:p>
    <w:p w14:paraId="0D1FABD4" w14:textId="77777777" w:rsidR="00D8706B" w:rsidRPr="007E402C" w:rsidRDefault="00D8706B" w:rsidP="00D8706B">
      <w:pPr>
        <w:pStyle w:val="TF"/>
      </w:pPr>
      <w:r w:rsidRPr="007E402C">
        <w:t>Figure 4.7.3.2</w:t>
      </w:r>
      <w:r w:rsidRPr="007E402C">
        <w:rPr>
          <w:rFonts w:cs="Arial"/>
        </w:rPr>
        <w:t>-1</w:t>
      </w:r>
      <w:r w:rsidRPr="007E402C">
        <w:t>: Architectural view of a mission critical system when using MBS without optional MBSF/MBSTF entities and their associated interfaces</w:t>
      </w:r>
    </w:p>
    <w:p w14:paraId="3ABBCE98" w14:textId="48D6FE80" w:rsidR="008B59BF" w:rsidRPr="007E402C" w:rsidRDefault="2592336F" w:rsidP="00914F22">
      <w:pPr>
        <w:pStyle w:val="NO"/>
      </w:pPr>
      <w:ins w:id="4" w:author="Ericsson" w:date="2022-08-12T14:24:00Z">
        <w:r>
          <w:t>NOTE:</w:t>
        </w:r>
        <w:del w:id="5" w:author="Jörgen Axell" w:date="2022-08-15T09:27:00Z">
          <w:r w:rsidR="00AB4AD3" w:rsidDel="2592336F">
            <w:delText xml:space="preserve"> </w:delText>
          </w:r>
        </w:del>
      </w:ins>
      <w:ins w:id="6" w:author="Jörgen Axell" w:date="2022-08-15T09:27:00Z">
        <w:r w:rsidR="00AB4AD3">
          <w:tab/>
        </w:r>
      </w:ins>
      <w:ins w:id="7" w:author="Ericsson" w:date="2022-08-12T14:24:00Z">
        <w:r>
          <w:t>In similar deployment option, the MCX a</w:t>
        </w:r>
      </w:ins>
      <w:ins w:id="8" w:author="Ericsson" w:date="2022-08-12T14:25:00Z">
        <w:r>
          <w:t xml:space="preserve">pplication provider may host MBSF-like and MBSTF-like </w:t>
        </w:r>
      </w:ins>
      <w:ins w:id="9" w:author="Ericsson" w:date="2022-08-16T13:25:00Z">
        <w:r w:rsidR="002D3FB3">
          <w:t>entities</w:t>
        </w:r>
      </w:ins>
      <w:ins w:id="10" w:author="Ericsson" w:date="2022-08-12T14:25:00Z">
        <w:r>
          <w:t xml:space="preserve"> that mimic the MBSF and MBSTF </w:t>
        </w:r>
        <w:r w:rsidR="31F9A2EF">
          <w:t xml:space="preserve">functionalities, respectively, as described in 3GPP TS 26.502 [x]. </w:t>
        </w:r>
      </w:ins>
    </w:p>
    <w:p w14:paraId="51F17F86" w14:textId="2172D6B6" w:rsidR="008B59BF" w:rsidRPr="007E40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000458A2" w:rsidRPr="007E402C">
        <w:rPr>
          <w:rFonts w:ascii="Arial" w:hAnsi="Arial" w:cs="Arial"/>
          <w:color w:val="FF0000"/>
          <w:sz w:val="28"/>
          <w:szCs w:val="28"/>
          <w:lang w:eastAsia="zh-CN"/>
        </w:rPr>
        <w:t>Second</w:t>
      </w:r>
      <w:r w:rsidRPr="007E402C">
        <w:rPr>
          <w:rFonts w:ascii="Arial" w:hAnsi="Arial" w:cs="Arial"/>
          <w:color w:val="FF0000"/>
          <w:sz w:val="28"/>
          <w:szCs w:val="28"/>
        </w:rPr>
        <w:t xml:space="preserve"> change * * * *</w:t>
      </w:r>
    </w:p>
    <w:p w14:paraId="58E353CE" w14:textId="77777777" w:rsidR="00C92D47" w:rsidRPr="007E402C" w:rsidRDefault="00C92D47" w:rsidP="00C92D47">
      <w:pPr>
        <w:pStyle w:val="Heading3"/>
        <w:rPr>
          <w:lang w:val="en-US"/>
        </w:rPr>
      </w:pPr>
      <w:r w:rsidRPr="007E402C">
        <w:rPr>
          <w:lang w:val="en-US"/>
        </w:rPr>
        <w:t>4.7.6</w:t>
      </w:r>
      <w:r w:rsidRPr="007E402C">
        <w:rPr>
          <w:lang w:val="en-US"/>
        </w:rPr>
        <w:tab/>
        <w:t>General architecture showcasing use of MBS by UE for MC services</w:t>
      </w:r>
    </w:p>
    <w:p w14:paraId="2412E080" w14:textId="7A6648CE" w:rsidR="00C92D47" w:rsidRPr="007E402C" w:rsidRDefault="00C92D47" w:rsidP="00C92D47">
      <w:r w:rsidRPr="007E402C">
        <w:t>Figure 4.7.6-1 presents a high-level system architecture that shows how the MC service UEs support the delivery of mission critical services through MBS. Figure 4.7.6-2 shows the functional model used by the UE, highlighting the conceptual MC MBS API used for information transfer within the UE. The shown system architecture and functional model are analogous to the models described in 3GPP TS 23.479 [19] and consistent with 3GPP TS 23.501 [7] and 3GPP TS 23.247 [15].</w:t>
      </w:r>
    </w:p>
    <w:p w14:paraId="033B601A" w14:textId="11528987" w:rsidR="00C92D47" w:rsidRPr="007E402C" w:rsidRDefault="00C92D47" w:rsidP="00C92D47">
      <w:pPr>
        <w:pStyle w:val="TH"/>
      </w:pPr>
    </w:p>
    <w:bookmarkStart w:id="11" w:name="_MON_1716123540"/>
    <w:bookmarkEnd w:id="11"/>
    <w:p w14:paraId="17E27182" w14:textId="77777777" w:rsidR="00C92D47" w:rsidRPr="007E402C" w:rsidRDefault="00C92D47" w:rsidP="00C92D47">
      <w:pPr>
        <w:pStyle w:val="TH"/>
        <w:rPr>
          <w:lang w:eastAsia="zh-CN"/>
        </w:rPr>
      </w:pPr>
      <w:r w:rsidRPr="007E402C">
        <w:object w:dxaOrig="7367" w:dyaOrig="4716" w14:anchorId="3745342B">
          <v:shape id="_x0000_i1026" type="#_x0000_t75" style="width:368.05pt;height:235.6pt" o:ole="">
            <v:imagedata r:id="rId14" o:title=""/>
          </v:shape>
          <o:OLEObject Type="Embed" ProgID="Visio.Drawing.11" ShapeID="_x0000_i1026" DrawAspect="Content" ObjectID="_1722164000" r:id="rId15"/>
        </w:object>
      </w:r>
    </w:p>
    <w:p w14:paraId="65293436" w14:textId="77777777" w:rsidR="00C92D47" w:rsidRPr="007E402C" w:rsidRDefault="00C92D47" w:rsidP="00C92D47">
      <w:pPr>
        <w:pStyle w:val="TF"/>
        <w:rPr>
          <w:lang w:eastAsia="zh-CN"/>
        </w:rPr>
      </w:pPr>
      <w:r w:rsidRPr="007E402C">
        <w:rPr>
          <w:lang w:eastAsia="zh-CN"/>
        </w:rPr>
        <w:t>Figure 4.7.6-1: System architecture for MC MBS systems</w:t>
      </w:r>
    </w:p>
    <w:p w14:paraId="78C4DDFF" w14:textId="2A88253D" w:rsidR="00C92D47" w:rsidRPr="007E402C" w:rsidRDefault="00C92D47" w:rsidP="00C92D47">
      <w:pPr>
        <w:pStyle w:val="NO"/>
        <w:rPr>
          <w:lang w:eastAsia="zh-CN"/>
        </w:rPr>
      </w:pPr>
      <w:r w:rsidRPr="007E402C">
        <w:rPr>
          <w:lang w:eastAsia="zh-CN"/>
        </w:rPr>
        <w:t>NOTE:</w:t>
      </w:r>
      <w:r w:rsidRPr="007E402C">
        <w:rPr>
          <w:lang w:eastAsia="zh-CN"/>
        </w:rPr>
        <w:tab/>
        <w:t>The shown architecture does not consider MBS User Services, i.e., signalling with MBSF/MBSTF</w:t>
      </w:r>
      <w:ins w:id="12" w:author="Ericsson" w:date="2022-08-12T14:26:00Z">
        <w:r w:rsidR="00E66C5C">
          <w:rPr>
            <w:lang w:eastAsia="zh-CN"/>
          </w:rPr>
          <w:t xml:space="preserve">, which is described in </w:t>
        </w:r>
        <w:r w:rsidR="00E66C5C" w:rsidRPr="007E402C">
          <w:t>3GPP TS 26.502 [x]</w:t>
        </w:r>
        <w:r w:rsidR="00E66C5C">
          <w:t xml:space="preserve">. </w:t>
        </w:r>
      </w:ins>
    </w:p>
    <w:p w14:paraId="33856C6F" w14:textId="77777777" w:rsidR="00C92D47" w:rsidRPr="007E402C" w:rsidRDefault="00C92D47" w:rsidP="00C92D47">
      <w:pPr>
        <w:rPr>
          <w:lang w:eastAsia="zh-CN"/>
        </w:rPr>
      </w:pPr>
      <w:r w:rsidRPr="007E402C">
        <w:rPr>
          <w:lang w:eastAsia="zh-CN"/>
        </w:rPr>
        <w:t>The conceptual MC MBS API resides between the MC service client and the conceptual MC MBS user agent.</w:t>
      </w:r>
    </w:p>
    <w:p w14:paraId="209DAE46" w14:textId="4DA01500" w:rsidR="00C92D47" w:rsidRPr="007E402C" w:rsidRDefault="00C92D47" w:rsidP="00C92D47">
      <w:pPr>
        <w:pStyle w:val="TH"/>
      </w:pPr>
    </w:p>
    <w:p w14:paraId="5C338600" w14:textId="77777777" w:rsidR="00C92D47" w:rsidRPr="007E402C" w:rsidRDefault="00C92D47" w:rsidP="00C92D47">
      <w:pPr>
        <w:pStyle w:val="TH"/>
      </w:pPr>
      <w:r w:rsidRPr="007E402C">
        <w:object w:dxaOrig="3156" w:dyaOrig="4308" w14:anchorId="184CE469">
          <v:shape id="_x0000_i1027" type="#_x0000_t75" style="width:157.25pt;height:215.4pt" o:ole="">
            <v:imagedata r:id="rId16" o:title=""/>
          </v:shape>
          <o:OLEObject Type="Embed" ProgID="Visio.Drawing.11" ShapeID="_x0000_i1027" DrawAspect="Content" ObjectID="_1722164001" r:id="rId17"/>
        </w:object>
      </w:r>
    </w:p>
    <w:p w14:paraId="3FA88E48" w14:textId="77777777" w:rsidR="00C92D47" w:rsidRPr="007E402C" w:rsidRDefault="00C92D47" w:rsidP="00C92D47">
      <w:pPr>
        <w:pStyle w:val="TF"/>
        <w:rPr>
          <w:lang w:eastAsia="zh-CN"/>
        </w:rPr>
      </w:pPr>
      <w:r w:rsidRPr="007E402C">
        <w:rPr>
          <w:lang w:eastAsia="zh-CN"/>
        </w:rPr>
        <w:t>Figure 4.7.6-2: Functional model highlighting the MC MBS API</w:t>
      </w:r>
    </w:p>
    <w:p w14:paraId="406749A8" w14:textId="2E1C2658" w:rsidR="00C92D47" w:rsidRPr="007E402C" w:rsidRDefault="00C92D47" w:rsidP="00C92D47">
      <w:pPr>
        <w:rPr>
          <w:lang w:eastAsia="zh-CN"/>
        </w:rPr>
      </w:pPr>
      <w:r w:rsidRPr="007E402C">
        <w:rPr>
          <w:lang w:eastAsia="zh-CN"/>
        </w:rPr>
        <w:t>The MC service client uses information received from the MC service server through MC signalling (e.g., announcements) and through application</w:t>
      </w:r>
      <w:ins w:id="13" w:author="Ericsson" w:date="2022-08-09T14:17:00Z">
        <w:r w:rsidR="0007731F" w:rsidRPr="007E402C">
          <w:rPr>
            <w:lang w:eastAsia="zh-CN"/>
          </w:rPr>
          <w:t>-</w:t>
        </w:r>
      </w:ins>
      <w:del w:id="14" w:author="Ericsson" w:date="2022-08-09T14:17:00Z">
        <w:r w:rsidRPr="007E402C" w:rsidDel="0007731F">
          <w:rPr>
            <w:lang w:eastAsia="zh-CN"/>
          </w:rPr>
          <w:delText xml:space="preserve"> </w:delText>
        </w:r>
      </w:del>
      <w:r w:rsidRPr="007E402C">
        <w:rPr>
          <w:lang w:eastAsia="zh-CN"/>
        </w:rPr>
        <w:t xml:space="preserve">level signalling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UE`s lower layers to each MC service client according to the most recently established communication context. The functionalities of the MC service client and of the MC MBS user agent are described in clauses 4.3.2 and 4.3.3 of </w:t>
      </w:r>
      <w:r w:rsidRPr="007E402C">
        <w:t>3GPP TS 23.479 [19].</w:t>
      </w:r>
      <w:r w:rsidRPr="007E402C">
        <w:rPr>
          <w:lang w:eastAsia="zh-CN"/>
        </w:rPr>
        <w:t xml:space="preserve">  The information flows and procedures described in </w:t>
      </w:r>
      <w:r w:rsidRPr="007E402C">
        <w:t>3GPP TS 23.479 [19] apply, with the following clarifications:</w:t>
      </w:r>
      <w:r w:rsidRPr="007E402C">
        <w:rPr>
          <w:lang w:eastAsia="zh-CN"/>
        </w:rPr>
        <w:t xml:space="preserve"> </w:t>
      </w:r>
    </w:p>
    <w:p w14:paraId="55818247" w14:textId="77777777" w:rsidR="00C92D47" w:rsidRPr="007E402C" w:rsidRDefault="00C92D47" w:rsidP="00C92D47">
      <w:pPr>
        <w:pStyle w:val="B1"/>
        <w:rPr>
          <w:lang w:eastAsia="zh-CN"/>
        </w:rPr>
      </w:pPr>
      <w:r w:rsidRPr="007E402C">
        <w:rPr>
          <w:lang w:eastAsia="zh-CN"/>
        </w:rPr>
        <w:t>-</w:t>
      </w:r>
      <w:r w:rsidRPr="007E402C">
        <w:rPr>
          <w:lang w:eastAsia="zh-CN"/>
        </w:rPr>
        <w:tab/>
        <w:t>References to 4G “MBMS” are understood to be references to 5G “MBS”;</w:t>
      </w:r>
    </w:p>
    <w:p w14:paraId="646FCC3C" w14:textId="77777777" w:rsidR="00C92D47" w:rsidRPr="007E402C" w:rsidRDefault="00C92D47" w:rsidP="00C92D47">
      <w:pPr>
        <w:pStyle w:val="B1"/>
        <w:rPr>
          <w:lang w:eastAsia="zh-CN"/>
        </w:rPr>
      </w:pPr>
      <w:r w:rsidRPr="007E402C">
        <w:rPr>
          <w:lang w:eastAsia="zh-CN"/>
        </w:rPr>
        <w:t>-</w:t>
      </w:r>
      <w:r w:rsidRPr="007E402C">
        <w:rPr>
          <w:lang w:eastAsia="zh-CN"/>
        </w:rPr>
        <w:tab/>
        <w:t>Unless used as in “multicast IP address”, the stand-alone term “multicast” is understood as “broadcast or multicast”; and</w:t>
      </w:r>
    </w:p>
    <w:p w14:paraId="2FFB0FF6" w14:textId="77777777" w:rsidR="00C92D47" w:rsidRPr="007E402C" w:rsidRDefault="00C92D47" w:rsidP="00C92D47">
      <w:pPr>
        <w:pStyle w:val="B1"/>
        <w:rPr>
          <w:lang w:eastAsia="zh-CN"/>
        </w:rPr>
      </w:pPr>
      <w:r w:rsidRPr="007E402C">
        <w:rPr>
          <w:lang w:eastAsia="zh-CN"/>
        </w:rPr>
        <w:t>-</w:t>
      </w:r>
      <w:r w:rsidRPr="007E402C">
        <w:rPr>
          <w:lang w:eastAsia="zh-CN"/>
        </w:rPr>
        <w:tab/>
        <w:t xml:space="preserve">References to “SAI” are understood to be references to “MBS service areas”, e.g., cell id, tracking area id, MBS frequency selection area id, as specified in </w:t>
      </w:r>
      <w:r w:rsidRPr="007E402C">
        <w:t>3GPP TS 23.274 [15]</w:t>
      </w:r>
      <w:r w:rsidRPr="007E402C">
        <w:rPr>
          <w:lang w:eastAsia="zh-CN"/>
        </w:rPr>
        <w:t>.</w:t>
      </w:r>
    </w:p>
    <w:p w14:paraId="0ABAC8F3" w14:textId="77777777" w:rsidR="008B59BF" w:rsidRPr="007E402C" w:rsidRDefault="008B59BF"/>
    <w:p w14:paraId="3060AD49" w14:textId="1F1B6161" w:rsidR="00DA7845" w:rsidRPr="007E402C" w:rsidRDefault="00DA7845" w:rsidP="00DA7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00510DFC" w:rsidRPr="007E402C">
        <w:rPr>
          <w:rFonts w:ascii="Arial" w:hAnsi="Arial" w:cs="Arial"/>
          <w:color w:val="FF0000"/>
          <w:sz w:val="28"/>
          <w:szCs w:val="28"/>
          <w:lang w:eastAsia="zh-CN"/>
        </w:rPr>
        <w:t xml:space="preserve">Third </w:t>
      </w:r>
      <w:r w:rsidRPr="007E402C">
        <w:rPr>
          <w:rFonts w:ascii="Arial" w:hAnsi="Arial" w:cs="Arial"/>
          <w:color w:val="FF0000"/>
          <w:sz w:val="28"/>
          <w:szCs w:val="28"/>
        </w:rPr>
        <w:t>chang</w:t>
      </w:r>
      <w:r w:rsidR="00510DFC" w:rsidRPr="007E402C">
        <w:rPr>
          <w:rFonts w:ascii="Arial" w:hAnsi="Arial" w:cs="Arial"/>
          <w:color w:val="FF0000"/>
          <w:sz w:val="28"/>
          <w:szCs w:val="28"/>
        </w:rPr>
        <w:t>e</w:t>
      </w:r>
      <w:r w:rsidRPr="007E402C">
        <w:rPr>
          <w:rFonts w:ascii="Arial" w:hAnsi="Arial" w:cs="Arial"/>
          <w:color w:val="FF0000"/>
          <w:sz w:val="28"/>
          <w:szCs w:val="28"/>
        </w:rPr>
        <w:t xml:space="preserve"> * * * *</w:t>
      </w:r>
    </w:p>
    <w:p w14:paraId="78737B36" w14:textId="77777777" w:rsidR="00510DFC" w:rsidRPr="007E402C" w:rsidRDefault="00510DFC" w:rsidP="00510DFC">
      <w:pPr>
        <w:pStyle w:val="Heading1"/>
        <w:rPr>
          <w:lang w:val="en-US"/>
        </w:rPr>
      </w:pPr>
      <w:bookmarkStart w:id="15" w:name="_Toc70510008"/>
      <w:bookmarkStart w:id="16" w:name="_Toc91749666"/>
      <w:bookmarkStart w:id="17" w:name="_Toc106026095"/>
      <w:r w:rsidRPr="007E402C">
        <w:rPr>
          <w:lang w:val="en-US"/>
        </w:rPr>
        <w:t>2</w:t>
      </w:r>
      <w:r w:rsidRPr="007E402C">
        <w:rPr>
          <w:lang w:val="en-US"/>
        </w:rPr>
        <w:tab/>
        <w:t>References</w:t>
      </w:r>
      <w:bookmarkEnd w:id="15"/>
      <w:bookmarkEnd w:id="16"/>
      <w:bookmarkEnd w:id="17"/>
    </w:p>
    <w:p w14:paraId="014AB092" w14:textId="77777777" w:rsidR="00510DFC" w:rsidRPr="007E402C" w:rsidRDefault="00510DFC" w:rsidP="00510DFC">
      <w:r w:rsidRPr="007E402C">
        <w:t>The following documents contain provisions which, through reference in this text, constitute provisions of the present document.</w:t>
      </w:r>
    </w:p>
    <w:p w14:paraId="29647E86" w14:textId="77777777" w:rsidR="00510DFC" w:rsidRPr="007E402C" w:rsidRDefault="00510DFC" w:rsidP="00510DFC">
      <w:pPr>
        <w:pStyle w:val="B1"/>
      </w:pPr>
      <w:r w:rsidRPr="007E402C">
        <w:t>-</w:t>
      </w:r>
      <w:r w:rsidRPr="007E402C">
        <w:tab/>
        <w:t>References are either specific (identified by date of publication, edition number, version number, etc.) or non</w:t>
      </w:r>
      <w:r w:rsidRPr="007E402C">
        <w:noBreakHyphen/>
        <w:t>specific.</w:t>
      </w:r>
    </w:p>
    <w:p w14:paraId="0F5697FA" w14:textId="77777777" w:rsidR="00510DFC" w:rsidRPr="007E402C" w:rsidRDefault="00510DFC" w:rsidP="00510DFC">
      <w:pPr>
        <w:pStyle w:val="B1"/>
      </w:pPr>
      <w:r w:rsidRPr="007E402C">
        <w:t>-</w:t>
      </w:r>
      <w:r w:rsidRPr="007E402C">
        <w:tab/>
        <w:t>For a specific reference, subsequent revisions do not apply.</w:t>
      </w:r>
    </w:p>
    <w:p w14:paraId="081100C4" w14:textId="77777777" w:rsidR="00510DFC" w:rsidRPr="007E402C" w:rsidRDefault="00510DFC" w:rsidP="00510DFC">
      <w:pPr>
        <w:pStyle w:val="B1"/>
      </w:pPr>
      <w:r w:rsidRPr="007E402C">
        <w:t>-</w:t>
      </w:r>
      <w:r w:rsidRPr="007E402C">
        <w:tab/>
        <w:t>For a non-specific reference, the latest version applies. In the case of a reference to a 3GPP document (including a GSM document), a non-specific reference implicitly refers to the latest version of that document</w:t>
      </w:r>
      <w:r w:rsidRPr="007E402C">
        <w:rPr>
          <w:i/>
        </w:rPr>
        <w:t xml:space="preserve"> in the same Release as the present document</w:t>
      </w:r>
      <w:r w:rsidRPr="007E402C">
        <w:t>.</w:t>
      </w:r>
    </w:p>
    <w:p w14:paraId="0F571E1C" w14:textId="77777777" w:rsidR="00510DFC" w:rsidRPr="007E402C" w:rsidRDefault="00510DFC" w:rsidP="00510DFC">
      <w:pPr>
        <w:pStyle w:val="EX"/>
      </w:pPr>
      <w:r w:rsidRPr="007E402C">
        <w:t>[1]</w:t>
      </w:r>
      <w:r w:rsidRPr="007E402C">
        <w:tab/>
        <w:t>3GPP TR 21.905: "Vocabulary for 3GPP Specifications".</w:t>
      </w:r>
    </w:p>
    <w:p w14:paraId="1C2ACB2A" w14:textId="77777777" w:rsidR="00510DFC" w:rsidRPr="007E402C" w:rsidRDefault="00510DFC" w:rsidP="00510DFC">
      <w:pPr>
        <w:pStyle w:val="EX"/>
        <w:rPr>
          <w:lang w:eastAsia="zh-CN"/>
        </w:rPr>
      </w:pPr>
      <w:r w:rsidRPr="007E402C">
        <w:rPr>
          <w:rFonts w:eastAsia="Malgun Gothic"/>
        </w:rPr>
        <w:t>[2]</w:t>
      </w:r>
      <w:r w:rsidRPr="007E402C">
        <w:rPr>
          <w:rFonts w:eastAsia="Malgun Gothic"/>
        </w:rPr>
        <w:tab/>
        <w:t xml:space="preserve">3GPP TS 23.228: </w:t>
      </w:r>
      <w:r w:rsidRPr="007E402C">
        <w:t>"IP Multimedia Subsystem (IMS</w:t>
      </w:r>
      <w:r w:rsidRPr="007E402C">
        <w:rPr>
          <w:rFonts w:eastAsia="Malgun Gothic"/>
        </w:rPr>
        <w:t>); Stage 2</w:t>
      </w:r>
      <w:r w:rsidRPr="007E402C">
        <w:t>".</w:t>
      </w:r>
    </w:p>
    <w:p w14:paraId="30C0C1D2" w14:textId="77777777" w:rsidR="00510DFC" w:rsidRPr="007E402C" w:rsidRDefault="00510DFC" w:rsidP="00510DFC">
      <w:pPr>
        <w:pStyle w:val="EX"/>
      </w:pPr>
      <w:r w:rsidRPr="007E402C">
        <w:t>[</w:t>
      </w:r>
      <w:r w:rsidRPr="007E402C">
        <w:rPr>
          <w:lang w:eastAsia="zh-CN"/>
        </w:rPr>
        <w:t>3</w:t>
      </w:r>
      <w:r w:rsidRPr="007E402C">
        <w:t>]</w:t>
      </w:r>
      <w:r w:rsidRPr="007E402C">
        <w:tab/>
        <w:t>3GPP</w:t>
      </w:r>
      <w:r w:rsidRPr="007E402C">
        <w:rPr>
          <w:color w:val="000000"/>
          <w:lang w:eastAsia="ja-JP"/>
        </w:rPr>
        <w:t> </w:t>
      </w:r>
      <w:r w:rsidRPr="007E402C">
        <w:t>TS</w:t>
      </w:r>
      <w:r w:rsidRPr="007E402C">
        <w:rPr>
          <w:color w:val="000000"/>
          <w:lang w:eastAsia="ja-JP"/>
        </w:rPr>
        <w:t> </w:t>
      </w:r>
      <w:r w:rsidRPr="007E402C">
        <w:t>23.</w:t>
      </w:r>
      <w:r w:rsidRPr="007E402C">
        <w:rPr>
          <w:lang w:eastAsia="zh-CN"/>
        </w:rPr>
        <w:t>280</w:t>
      </w:r>
      <w:r w:rsidRPr="007E402C">
        <w:t xml:space="preserve">: </w:t>
      </w:r>
      <w:r w:rsidRPr="007E402C">
        <w:rPr>
          <w:color w:val="000000"/>
          <w:lang w:eastAsia="ja-JP"/>
        </w:rPr>
        <w:t>"Common functional architecture to support mission critical services; Stage 2"</w:t>
      </w:r>
      <w:r w:rsidRPr="007E402C">
        <w:t>.</w:t>
      </w:r>
    </w:p>
    <w:p w14:paraId="6DD84FEB" w14:textId="77777777" w:rsidR="00510DFC" w:rsidRPr="007E402C" w:rsidRDefault="00510DFC" w:rsidP="00510DFC">
      <w:pPr>
        <w:pStyle w:val="EX"/>
        <w:rPr>
          <w:lang w:eastAsia="zh-CN"/>
        </w:rPr>
      </w:pPr>
      <w:r w:rsidRPr="007E402C">
        <w:t>[4]</w:t>
      </w:r>
      <w:r w:rsidRPr="007E402C">
        <w:tab/>
      </w:r>
      <w:r w:rsidRPr="007E402C">
        <w:rPr>
          <w:lang w:eastAsia="zh-CN"/>
        </w:rPr>
        <w:t>3GPP TS 23.281: "Functional architecture and information flows to support Mission Critical Video (MCVideo); Stage 2".</w:t>
      </w:r>
    </w:p>
    <w:p w14:paraId="1E7EDC87" w14:textId="77777777" w:rsidR="00510DFC" w:rsidRPr="007E402C" w:rsidRDefault="00510DFC" w:rsidP="00510DFC">
      <w:pPr>
        <w:pStyle w:val="EX"/>
        <w:rPr>
          <w:lang w:eastAsia="zh-CN"/>
        </w:rPr>
      </w:pPr>
      <w:r w:rsidRPr="007E402C">
        <w:t>[5]</w:t>
      </w:r>
      <w:r w:rsidRPr="007E402C">
        <w:tab/>
      </w:r>
      <w:r w:rsidRPr="007E402C">
        <w:rPr>
          <w:lang w:eastAsia="zh-CN"/>
        </w:rPr>
        <w:t>3GPP TS 23.282: "Functional architecture and information flows to support Mission Critical Data (MCData); Stage 2".</w:t>
      </w:r>
    </w:p>
    <w:p w14:paraId="03DEE35D" w14:textId="77777777" w:rsidR="00510DFC" w:rsidRPr="007E402C" w:rsidRDefault="00510DFC" w:rsidP="00510DFC">
      <w:pPr>
        <w:pStyle w:val="EX"/>
        <w:rPr>
          <w:lang w:eastAsia="zh-CN"/>
        </w:rPr>
      </w:pPr>
      <w:r w:rsidRPr="007E402C">
        <w:rPr>
          <w:lang w:eastAsia="zh-CN"/>
        </w:rPr>
        <w:t>[6]</w:t>
      </w:r>
      <w:r w:rsidRPr="007E402C">
        <w:rPr>
          <w:lang w:eastAsia="zh-CN"/>
        </w:rPr>
        <w:tab/>
        <w:t>3GPP TS 23.379: "Functional architecture and information flows to support Mission Critical Push To Talk (MCPTT); Stage 2".</w:t>
      </w:r>
    </w:p>
    <w:p w14:paraId="18C522BB" w14:textId="77777777" w:rsidR="00510DFC" w:rsidRPr="007E402C" w:rsidRDefault="00510DFC" w:rsidP="00510DFC">
      <w:pPr>
        <w:pStyle w:val="EX"/>
      </w:pPr>
      <w:r w:rsidRPr="007E402C">
        <w:t>[7]</w:t>
      </w:r>
      <w:r w:rsidRPr="007E402C">
        <w:tab/>
        <w:t>3GPP TS 23.501: "System architecture for the 5G System (5GS)".</w:t>
      </w:r>
    </w:p>
    <w:p w14:paraId="5DD21F65" w14:textId="77777777" w:rsidR="00510DFC" w:rsidRPr="007E402C" w:rsidRDefault="00510DFC" w:rsidP="00510DFC">
      <w:pPr>
        <w:pStyle w:val="EX"/>
      </w:pPr>
      <w:r w:rsidRPr="007E402C">
        <w:t>[8]</w:t>
      </w:r>
      <w:r w:rsidRPr="007E402C">
        <w:tab/>
        <w:t>3GPP TS 23.002: "Network Architecture".</w:t>
      </w:r>
    </w:p>
    <w:p w14:paraId="610B601F" w14:textId="77777777" w:rsidR="00510DFC" w:rsidRPr="007E402C" w:rsidRDefault="00510DFC" w:rsidP="00510DFC">
      <w:pPr>
        <w:pStyle w:val="EX"/>
      </w:pPr>
      <w:r w:rsidRPr="007E402C">
        <w:t>[9]</w:t>
      </w:r>
      <w:r w:rsidRPr="007E402C">
        <w:tab/>
        <w:t>3GPP TS 23.503: "Policy and Charging Control Framework for the 5G System (5GS); Stage 2".</w:t>
      </w:r>
    </w:p>
    <w:p w14:paraId="0C737DD3" w14:textId="77777777" w:rsidR="00510DFC" w:rsidRPr="007E402C" w:rsidRDefault="00510DFC" w:rsidP="00510DFC">
      <w:pPr>
        <w:pStyle w:val="EX"/>
      </w:pPr>
      <w:r w:rsidRPr="007E402C">
        <w:t>[10]</w:t>
      </w:r>
      <w:r w:rsidRPr="007E402C">
        <w:tab/>
        <w:t>3GPP TS 23.502: "Procedures for the 5G System (5GS)".</w:t>
      </w:r>
    </w:p>
    <w:p w14:paraId="45AEC518" w14:textId="77777777" w:rsidR="00510DFC" w:rsidRPr="007E402C" w:rsidRDefault="00510DFC" w:rsidP="00510DFC">
      <w:pPr>
        <w:pStyle w:val="EX"/>
        <w:rPr>
          <w:lang w:eastAsia="zh-CN"/>
        </w:rPr>
      </w:pPr>
      <w:r w:rsidRPr="007E402C">
        <w:rPr>
          <w:lang w:eastAsia="zh-CN"/>
        </w:rPr>
        <w:t>[11]</w:t>
      </w:r>
      <w:r w:rsidRPr="007E402C">
        <w:rPr>
          <w:lang w:eastAsia="zh-CN"/>
        </w:rPr>
        <w:tab/>
      </w:r>
      <w:r w:rsidRPr="007E402C">
        <w:t>3GPP TS 22.179: "Mission Critical Push to Talk (MCPTT); Stage 1</w:t>
      </w:r>
      <w:r w:rsidRPr="007E402C">
        <w:rPr>
          <w:lang w:eastAsia="zh-CN"/>
        </w:rPr>
        <w:t>"</w:t>
      </w:r>
      <w:r w:rsidRPr="007E402C">
        <w:t>.</w:t>
      </w:r>
    </w:p>
    <w:p w14:paraId="5CCC0175" w14:textId="77777777" w:rsidR="00510DFC" w:rsidRPr="007E402C" w:rsidRDefault="00510DFC" w:rsidP="00510DFC">
      <w:pPr>
        <w:pStyle w:val="EX"/>
        <w:rPr>
          <w:lang w:eastAsia="zh-CN"/>
        </w:rPr>
      </w:pPr>
      <w:r w:rsidRPr="007E402C">
        <w:rPr>
          <w:lang w:eastAsia="zh-CN"/>
        </w:rPr>
        <w:t>[12]</w:t>
      </w:r>
      <w:r w:rsidRPr="007E402C">
        <w:rPr>
          <w:lang w:eastAsia="zh-CN"/>
        </w:rPr>
        <w:tab/>
      </w:r>
      <w:r w:rsidRPr="007E402C">
        <w:t>3GPP TS 22.</w:t>
      </w:r>
      <w:r w:rsidRPr="007E402C">
        <w:rPr>
          <w:lang w:eastAsia="zh-CN"/>
        </w:rPr>
        <w:t>280</w:t>
      </w:r>
      <w:r w:rsidRPr="007E402C">
        <w:t>: "Mission Critical Services Common Requirements (MCCoRe); Stage 1</w:t>
      </w:r>
      <w:r w:rsidRPr="007E402C">
        <w:rPr>
          <w:lang w:eastAsia="zh-CN"/>
        </w:rPr>
        <w:t>"</w:t>
      </w:r>
      <w:r w:rsidRPr="007E402C">
        <w:t>.</w:t>
      </w:r>
    </w:p>
    <w:p w14:paraId="1960DA3F" w14:textId="77777777" w:rsidR="00510DFC" w:rsidRPr="007E402C" w:rsidRDefault="00510DFC" w:rsidP="00510DFC">
      <w:pPr>
        <w:pStyle w:val="EX"/>
        <w:rPr>
          <w:lang w:eastAsia="zh-CN"/>
        </w:rPr>
      </w:pPr>
      <w:r w:rsidRPr="007E402C">
        <w:rPr>
          <w:lang w:eastAsia="zh-CN"/>
        </w:rPr>
        <w:t>[13]</w:t>
      </w:r>
      <w:r w:rsidRPr="007E402C">
        <w:rPr>
          <w:lang w:eastAsia="zh-CN"/>
        </w:rPr>
        <w:tab/>
      </w:r>
      <w:r w:rsidRPr="007E402C">
        <w:t>3GPP TS 22.</w:t>
      </w:r>
      <w:r w:rsidRPr="007E402C">
        <w:rPr>
          <w:lang w:eastAsia="zh-CN"/>
        </w:rPr>
        <w:t>281</w:t>
      </w:r>
      <w:r w:rsidRPr="007E402C">
        <w:t>: "Mission Critical (MC) Video</w:t>
      </w:r>
      <w:r w:rsidRPr="007E402C">
        <w:rPr>
          <w:lang w:eastAsia="zh-CN"/>
        </w:rPr>
        <w:t>"</w:t>
      </w:r>
      <w:r w:rsidRPr="007E402C">
        <w:t>.</w:t>
      </w:r>
    </w:p>
    <w:p w14:paraId="33A15637" w14:textId="77777777" w:rsidR="00510DFC" w:rsidRPr="007E402C" w:rsidRDefault="00510DFC" w:rsidP="00510DFC">
      <w:pPr>
        <w:pStyle w:val="EX"/>
        <w:rPr>
          <w:lang w:eastAsia="zh-CN"/>
        </w:rPr>
      </w:pPr>
      <w:r w:rsidRPr="007E402C">
        <w:rPr>
          <w:lang w:eastAsia="zh-CN"/>
        </w:rPr>
        <w:t>[14]</w:t>
      </w:r>
      <w:r w:rsidRPr="007E402C">
        <w:rPr>
          <w:lang w:eastAsia="zh-CN"/>
        </w:rPr>
        <w:tab/>
      </w:r>
      <w:r w:rsidRPr="007E402C">
        <w:t>3GPP TS 22.</w:t>
      </w:r>
      <w:r w:rsidRPr="007E402C">
        <w:rPr>
          <w:lang w:eastAsia="zh-CN"/>
        </w:rPr>
        <w:t>282</w:t>
      </w:r>
      <w:r w:rsidRPr="007E402C">
        <w:t>: "Mission Critical (MC) Data</w:t>
      </w:r>
      <w:r w:rsidRPr="007E402C">
        <w:rPr>
          <w:lang w:eastAsia="zh-CN"/>
        </w:rPr>
        <w:t>"</w:t>
      </w:r>
      <w:r w:rsidRPr="007E402C">
        <w:t>.</w:t>
      </w:r>
    </w:p>
    <w:p w14:paraId="4F753FB7" w14:textId="77777777" w:rsidR="00510DFC" w:rsidRPr="007E402C" w:rsidRDefault="00510DFC" w:rsidP="00510DFC">
      <w:pPr>
        <w:pStyle w:val="EX"/>
      </w:pPr>
      <w:bookmarkStart w:id="18" w:name="definitions"/>
      <w:bookmarkEnd w:id="18"/>
      <w:r w:rsidRPr="007E402C">
        <w:t>[15]</w:t>
      </w:r>
      <w:r w:rsidRPr="007E402C">
        <w:tab/>
        <w:t>3GPP TS 23.247: "</w:t>
      </w:r>
      <w:r w:rsidRPr="007E402C">
        <w:rPr>
          <w:lang w:eastAsia="zh-CN"/>
        </w:rPr>
        <w:t>Architectural enhancements for 5G multicast-broadcast services; Stage 2</w:t>
      </w:r>
      <w:r w:rsidRPr="007E402C">
        <w:t>".</w:t>
      </w:r>
    </w:p>
    <w:p w14:paraId="601A311C" w14:textId="77777777" w:rsidR="00510DFC" w:rsidRPr="007E402C" w:rsidRDefault="00510DFC" w:rsidP="00510DFC">
      <w:pPr>
        <w:pStyle w:val="EX"/>
      </w:pPr>
      <w:r w:rsidRPr="007E402C">
        <w:rPr>
          <w:lang w:eastAsia="zh-CN"/>
        </w:rPr>
        <w:t>[16]</w:t>
      </w:r>
      <w:r w:rsidRPr="007E402C">
        <w:rPr>
          <w:lang w:eastAsia="zh-CN"/>
        </w:rPr>
        <w:tab/>
      </w:r>
      <w:r w:rsidRPr="007E402C">
        <w:t>3GPP TS 23.</w:t>
      </w:r>
      <w:r w:rsidRPr="007E402C">
        <w:rPr>
          <w:lang w:eastAsia="zh-CN"/>
        </w:rPr>
        <w:t>468</w:t>
      </w:r>
      <w:r w:rsidRPr="007E402C">
        <w:t>: "Group Communication System Enablers for LTE (GCSE_LTE); Stage 2</w:t>
      </w:r>
      <w:r w:rsidRPr="007E402C">
        <w:rPr>
          <w:lang w:eastAsia="zh-CN"/>
        </w:rPr>
        <w:t>"</w:t>
      </w:r>
      <w:r w:rsidRPr="007E402C">
        <w:t>.</w:t>
      </w:r>
    </w:p>
    <w:p w14:paraId="67DAF302" w14:textId="77777777" w:rsidR="00510DFC" w:rsidRPr="007E402C" w:rsidRDefault="00510DFC" w:rsidP="00510DFC">
      <w:pPr>
        <w:pStyle w:val="EX"/>
        <w:rPr>
          <w:lang w:eastAsia="zh-CN"/>
        </w:rPr>
      </w:pPr>
      <w:r w:rsidRPr="007E402C">
        <w:rPr>
          <w:lang w:eastAsia="zh-CN"/>
        </w:rPr>
        <w:t>[17]</w:t>
      </w:r>
      <w:r w:rsidRPr="007E402C">
        <w:rPr>
          <w:lang w:eastAsia="zh-CN"/>
        </w:rPr>
        <w:tab/>
      </w:r>
      <w:r w:rsidRPr="007E402C">
        <w:t>3GPP TS 23.</w:t>
      </w:r>
      <w:r w:rsidRPr="007E402C">
        <w:rPr>
          <w:lang w:eastAsia="zh-CN"/>
        </w:rPr>
        <w:t>304</w:t>
      </w:r>
      <w:r w:rsidRPr="007E402C">
        <w:t>: "Proximity based Service (ProSe) in the 5G System (5GS); Stage 2</w:t>
      </w:r>
      <w:r w:rsidRPr="007E402C">
        <w:rPr>
          <w:lang w:eastAsia="zh-CN"/>
        </w:rPr>
        <w:t>".</w:t>
      </w:r>
    </w:p>
    <w:p w14:paraId="55A98CE2" w14:textId="77777777" w:rsidR="00510DFC" w:rsidRPr="007E402C" w:rsidRDefault="00510DFC" w:rsidP="00510DFC">
      <w:pPr>
        <w:pStyle w:val="EX"/>
        <w:rPr>
          <w:lang w:eastAsia="zh-CN"/>
        </w:rPr>
      </w:pPr>
      <w:r w:rsidRPr="007E402C">
        <w:rPr>
          <w:lang w:eastAsia="zh-CN"/>
        </w:rPr>
        <w:t>[18]</w:t>
      </w:r>
      <w:r w:rsidRPr="007E402C">
        <w:rPr>
          <w:lang w:eastAsia="zh-CN"/>
        </w:rPr>
        <w:tab/>
      </w:r>
      <w:r w:rsidRPr="007E402C">
        <w:t>3GPP TS 23.237: "IP Multimedia Subsystem (IMS) Service Continuity; Stage 2</w:t>
      </w:r>
      <w:r w:rsidRPr="007E402C">
        <w:rPr>
          <w:lang w:eastAsia="zh-CN"/>
        </w:rPr>
        <w:t>".</w:t>
      </w:r>
    </w:p>
    <w:p w14:paraId="648EAF4A" w14:textId="77777777" w:rsidR="00510DFC" w:rsidRPr="007E402C" w:rsidRDefault="00510DFC" w:rsidP="00510DFC">
      <w:pPr>
        <w:pStyle w:val="EX"/>
        <w:rPr>
          <w:lang w:eastAsia="zh-CN"/>
        </w:rPr>
      </w:pPr>
      <w:r w:rsidRPr="007E402C">
        <w:rPr>
          <w:lang w:eastAsia="zh-CN"/>
        </w:rPr>
        <w:t>[19]</w:t>
      </w:r>
      <w:r w:rsidRPr="007E402C">
        <w:rPr>
          <w:lang w:eastAsia="zh-CN"/>
        </w:rPr>
        <w:tab/>
      </w:r>
      <w:r w:rsidRPr="007E402C">
        <w:t>3GPP TS 38.331: "NR; Radio Resource Control (RRC) protocol specification"</w:t>
      </w:r>
      <w:r w:rsidRPr="007E402C">
        <w:rPr>
          <w:lang w:eastAsia="zh-CN"/>
        </w:rPr>
        <w:t>.</w:t>
      </w:r>
    </w:p>
    <w:p w14:paraId="50E78705" w14:textId="77777777" w:rsidR="00510DFC" w:rsidRPr="007E402C" w:rsidRDefault="00510DFC" w:rsidP="00510DFC">
      <w:pPr>
        <w:pStyle w:val="EX"/>
        <w:rPr>
          <w:ins w:id="19" w:author="Rana Alhalaseh" w:date="2022-08-03T11:29:00Z"/>
          <w:lang w:eastAsia="zh-CN"/>
        </w:rPr>
      </w:pPr>
      <w:r w:rsidRPr="007E402C">
        <w:rPr>
          <w:lang w:eastAsia="zh-CN"/>
        </w:rPr>
        <w:t>[20]</w:t>
      </w:r>
      <w:r w:rsidRPr="007E402C">
        <w:rPr>
          <w:lang w:eastAsia="zh-CN"/>
        </w:rPr>
        <w:tab/>
      </w:r>
      <w:r w:rsidRPr="007E402C">
        <w:t>3GPP TS 23.479: "UE MBMS APIs for Mission Critical Services</w:t>
      </w:r>
      <w:r w:rsidRPr="007E402C">
        <w:rPr>
          <w:lang w:eastAsia="zh-CN"/>
        </w:rPr>
        <w:t>".</w:t>
      </w:r>
    </w:p>
    <w:p w14:paraId="52B75362" w14:textId="6179A1F6" w:rsidR="00D86BAC" w:rsidRPr="007E402C" w:rsidRDefault="00B354C6" w:rsidP="00B354C6">
      <w:pPr>
        <w:pStyle w:val="EX"/>
        <w:rPr>
          <w:ins w:id="20" w:author="Rana Alhalaseh" w:date="2022-08-03T11:29:00Z"/>
        </w:rPr>
      </w:pPr>
      <w:ins w:id="21" w:author="Ericsson" w:date="2022-08-12T14:26:00Z">
        <w:r w:rsidRPr="007E402C">
          <w:rPr>
            <w:lang w:eastAsia="zh-CN"/>
          </w:rPr>
          <w:t>[x]</w:t>
        </w:r>
        <w:r w:rsidRPr="007E402C">
          <w:rPr>
            <w:lang w:eastAsia="zh-CN"/>
          </w:rPr>
          <w:tab/>
        </w:r>
        <w:r w:rsidRPr="007E402C">
          <w:t>3GPP TS 26.502: "5G Multicast-Broadcast User Service Architecture</w:t>
        </w:r>
        <w:r w:rsidRPr="007E402C">
          <w:rPr>
            <w:lang w:eastAsia="zh-CN"/>
          </w:rPr>
          <w:t>".</w:t>
        </w:r>
      </w:ins>
    </w:p>
    <w:p w14:paraId="5C987480" w14:textId="77777777" w:rsidR="00D86BAC" w:rsidRPr="007E402C" w:rsidRDefault="00D86BAC" w:rsidP="00510DFC">
      <w:pPr>
        <w:pStyle w:val="EX"/>
      </w:pPr>
    </w:p>
    <w:p w14:paraId="1FFBC152" w14:textId="2A330220" w:rsidR="00510DFC" w:rsidRPr="007E402C" w:rsidRDefault="00510DFC" w:rsidP="00510D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402C">
        <w:rPr>
          <w:rFonts w:ascii="Arial" w:hAnsi="Arial" w:cs="Arial"/>
          <w:color w:val="FF0000"/>
          <w:sz w:val="28"/>
          <w:szCs w:val="28"/>
        </w:rPr>
        <w:t xml:space="preserve">* * * * </w:t>
      </w:r>
      <w:r w:rsidRPr="007E402C">
        <w:rPr>
          <w:rFonts w:ascii="Arial" w:hAnsi="Arial" w:cs="Arial"/>
          <w:color w:val="FF0000"/>
          <w:sz w:val="28"/>
          <w:szCs w:val="28"/>
          <w:lang w:eastAsia="zh-CN"/>
        </w:rPr>
        <w:t xml:space="preserve">End of </w:t>
      </w:r>
      <w:r w:rsidRPr="007E402C">
        <w:rPr>
          <w:rFonts w:ascii="Arial" w:hAnsi="Arial" w:cs="Arial"/>
          <w:color w:val="FF0000"/>
          <w:sz w:val="28"/>
          <w:szCs w:val="28"/>
        </w:rPr>
        <w:t>changes * * * *</w:t>
      </w:r>
    </w:p>
    <w:p w14:paraId="17DA25E8" w14:textId="77777777" w:rsidR="008B59BF" w:rsidRPr="007E402C" w:rsidRDefault="008B59BF"/>
    <w:sectPr w:rsidR="008B59BF" w:rsidRPr="007E40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BDC7B" w14:textId="77777777" w:rsidR="0073769F" w:rsidRDefault="0073769F">
      <w:r>
        <w:separator/>
      </w:r>
    </w:p>
  </w:endnote>
  <w:endnote w:type="continuationSeparator" w:id="0">
    <w:p w14:paraId="09C648BF" w14:textId="77777777" w:rsidR="0073769F" w:rsidRDefault="0073769F">
      <w:r>
        <w:continuationSeparator/>
      </w:r>
    </w:p>
  </w:endnote>
  <w:endnote w:type="continuationNotice" w:id="1">
    <w:p w14:paraId="64895291" w14:textId="77777777" w:rsidR="0073769F" w:rsidRDefault="00737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CBAC" w14:textId="77777777" w:rsidR="0073769F" w:rsidRDefault="0073769F">
      <w:r>
        <w:separator/>
      </w:r>
    </w:p>
  </w:footnote>
  <w:footnote w:type="continuationSeparator" w:id="0">
    <w:p w14:paraId="7C417912" w14:textId="77777777" w:rsidR="0073769F" w:rsidRDefault="0073769F">
      <w:r>
        <w:continuationSeparator/>
      </w:r>
    </w:p>
  </w:footnote>
  <w:footnote w:type="continuationNotice" w:id="1">
    <w:p w14:paraId="6D7F5E60" w14:textId="77777777" w:rsidR="0073769F" w:rsidRDefault="00737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C1256"/>
    <w:multiLevelType w:val="hybridMultilevel"/>
    <w:tmpl w:val="9CBAF39C"/>
    <w:lvl w:ilvl="0" w:tplc="3236CD18">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56B"/>
    <w:rsid w:val="00022E4A"/>
    <w:rsid w:val="000458A2"/>
    <w:rsid w:val="00050158"/>
    <w:rsid w:val="00051228"/>
    <w:rsid w:val="0007731F"/>
    <w:rsid w:val="000827BB"/>
    <w:rsid w:val="00082DBB"/>
    <w:rsid w:val="0008461A"/>
    <w:rsid w:val="00086715"/>
    <w:rsid w:val="0009639C"/>
    <w:rsid w:val="000A6394"/>
    <w:rsid w:val="000B5773"/>
    <w:rsid w:val="000B7FED"/>
    <w:rsid w:val="000C038A"/>
    <w:rsid w:val="000C6598"/>
    <w:rsid w:val="000D44B3"/>
    <w:rsid w:val="000F244B"/>
    <w:rsid w:val="00145D43"/>
    <w:rsid w:val="001460F6"/>
    <w:rsid w:val="00192C46"/>
    <w:rsid w:val="001A08B3"/>
    <w:rsid w:val="001A7B60"/>
    <w:rsid w:val="001B52F0"/>
    <w:rsid w:val="001B66B4"/>
    <w:rsid w:val="001B7A65"/>
    <w:rsid w:val="001D7207"/>
    <w:rsid w:val="001E41F3"/>
    <w:rsid w:val="001F0767"/>
    <w:rsid w:val="001F5448"/>
    <w:rsid w:val="002067DE"/>
    <w:rsid w:val="00222FDF"/>
    <w:rsid w:val="00251AAA"/>
    <w:rsid w:val="0026004D"/>
    <w:rsid w:val="002640DD"/>
    <w:rsid w:val="00270B13"/>
    <w:rsid w:val="00275D12"/>
    <w:rsid w:val="00281ABB"/>
    <w:rsid w:val="00281AC0"/>
    <w:rsid w:val="00284FEB"/>
    <w:rsid w:val="002860C4"/>
    <w:rsid w:val="002B5741"/>
    <w:rsid w:val="002D3FB3"/>
    <w:rsid w:val="002E472E"/>
    <w:rsid w:val="002F0D3A"/>
    <w:rsid w:val="00305409"/>
    <w:rsid w:val="00307C26"/>
    <w:rsid w:val="00350983"/>
    <w:rsid w:val="003609EF"/>
    <w:rsid w:val="0036231A"/>
    <w:rsid w:val="00374DD4"/>
    <w:rsid w:val="00396B16"/>
    <w:rsid w:val="003A0923"/>
    <w:rsid w:val="003B024F"/>
    <w:rsid w:val="003D59DC"/>
    <w:rsid w:val="003E1A36"/>
    <w:rsid w:val="003E2694"/>
    <w:rsid w:val="003F5FC3"/>
    <w:rsid w:val="00410371"/>
    <w:rsid w:val="00417E58"/>
    <w:rsid w:val="004242F1"/>
    <w:rsid w:val="00444F77"/>
    <w:rsid w:val="00455DBD"/>
    <w:rsid w:val="00476010"/>
    <w:rsid w:val="0049218A"/>
    <w:rsid w:val="00492262"/>
    <w:rsid w:val="00494C7A"/>
    <w:rsid w:val="004B0CB4"/>
    <w:rsid w:val="004B75B7"/>
    <w:rsid w:val="004F48B4"/>
    <w:rsid w:val="00510DFC"/>
    <w:rsid w:val="0051580D"/>
    <w:rsid w:val="00547111"/>
    <w:rsid w:val="005716DF"/>
    <w:rsid w:val="00592D74"/>
    <w:rsid w:val="005A7A55"/>
    <w:rsid w:val="005C044E"/>
    <w:rsid w:val="005D5470"/>
    <w:rsid w:val="005E0592"/>
    <w:rsid w:val="005E2C44"/>
    <w:rsid w:val="005F0ADD"/>
    <w:rsid w:val="0061675F"/>
    <w:rsid w:val="00621188"/>
    <w:rsid w:val="006257ED"/>
    <w:rsid w:val="006409AF"/>
    <w:rsid w:val="0066491D"/>
    <w:rsid w:val="00665C47"/>
    <w:rsid w:val="00695808"/>
    <w:rsid w:val="006A0189"/>
    <w:rsid w:val="006A2AF9"/>
    <w:rsid w:val="006B46FB"/>
    <w:rsid w:val="006D23CC"/>
    <w:rsid w:val="006D24A4"/>
    <w:rsid w:val="006E21FB"/>
    <w:rsid w:val="006F0268"/>
    <w:rsid w:val="007359A2"/>
    <w:rsid w:val="0073769F"/>
    <w:rsid w:val="00753DB8"/>
    <w:rsid w:val="00754C20"/>
    <w:rsid w:val="00775BDA"/>
    <w:rsid w:val="007767F6"/>
    <w:rsid w:val="007773E7"/>
    <w:rsid w:val="00792342"/>
    <w:rsid w:val="007977A8"/>
    <w:rsid w:val="007B1648"/>
    <w:rsid w:val="007B512A"/>
    <w:rsid w:val="007C2097"/>
    <w:rsid w:val="007D6A07"/>
    <w:rsid w:val="007E35E0"/>
    <w:rsid w:val="007E402C"/>
    <w:rsid w:val="007F7259"/>
    <w:rsid w:val="008040A8"/>
    <w:rsid w:val="008279FA"/>
    <w:rsid w:val="00830951"/>
    <w:rsid w:val="00837A21"/>
    <w:rsid w:val="00841915"/>
    <w:rsid w:val="0085431F"/>
    <w:rsid w:val="008626E7"/>
    <w:rsid w:val="00870EE7"/>
    <w:rsid w:val="008800AF"/>
    <w:rsid w:val="008863B9"/>
    <w:rsid w:val="008A0827"/>
    <w:rsid w:val="008A45A6"/>
    <w:rsid w:val="008B59BF"/>
    <w:rsid w:val="008E08CF"/>
    <w:rsid w:val="008E4830"/>
    <w:rsid w:val="008F3789"/>
    <w:rsid w:val="008F686C"/>
    <w:rsid w:val="009148DE"/>
    <w:rsid w:val="00914F22"/>
    <w:rsid w:val="00933B88"/>
    <w:rsid w:val="00941E30"/>
    <w:rsid w:val="009777D9"/>
    <w:rsid w:val="0098692B"/>
    <w:rsid w:val="00991B88"/>
    <w:rsid w:val="00994BD7"/>
    <w:rsid w:val="009A5753"/>
    <w:rsid w:val="009A579D"/>
    <w:rsid w:val="009B7D28"/>
    <w:rsid w:val="009D5DAE"/>
    <w:rsid w:val="009E1A96"/>
    <w:rsid w:val="009E3297"/>
    <w:rsid w:val="009F734F"/>
    <w:rsid w:val="00A026EF"/>
    <w:rsid w:val="00A22B1C"/>
    <w:rsid w:val="00A246B6"/>
    <w:rsid w:val="00A408E2"/>
    <w:rsid w:val="00A47E70"/>
    <w:rsid w:val="00A50CF0"/>
    <w:rsid w:val="00A7671C"/>
    <w:rsid w:val="00A91065"/>
    <w:rsid w:val="00AA2CBC"/>
    <w:rsid w:val="00AB4AD3"/>
    <w:rsid w:val="00AC5820"/>
    <w:rsid w:val="00AD1CD8"/>
    <w:rsid w:val="00AD46B8"/>
    <w:rsid w:val="00B055DD"/>
    <w:rsid w:val="00B2516E"/>
    <w:rsid w:val="00B258BB"/>
    <w:rsid w:val="00B354C6"/>
    <w:rsid w:val="00B36777"/>
    <w:rsid w:val="00B55543"/>
    <w:rsid w:val="00B64075"/>
    <w:rsid w:val="00B67B97"/>
    <w:rsid w:val="00B853C2"/>
    <w:rsid w:val="00B968C8"/>
    <w:rsid w:val="00BA3EC5"/>
    <w:rsid w:val="00BA51D9"/>
    <w:rsid w:val="00BB5DFC"/>
    <w:rsid w:val="00BD0AD3"/>
    <w:rsid w:val="00BD279D"/>
    <w:rsid w:val="00BD63FA"/>
    <w:rsid w:val="00BD6BB8"/>
    <w:rsid w:val="00BE4B03"/>
    <w:rsid w:val="00BE5972"/>
    <w:rsid w:val="00C07FE0"/>
    <w:rsid w:val="00C13DD4"/>
    <w:rsid w:val="00C30C31"/>
    <w:rsid w:val="00C64862"/>
    <w:rsid w:val="00C66BA2"/>
    <w:rsid w:val="00C70085"/>
    <w:rsid w:val="00C92D47"/>
    <w:rsid w:val="00C95985"/>
    <w:rsid w:val="00CA3E09"/>
    <w:rsid w:val="00CA4D69"/>
    <w:rsid w:val="00CA70B1"/>
    <w:rsid w:val="00CC5026"/>
    <w:rsid w:val="00CC68D0"/>
    <w:rsid w:val="00CD2ABD"/>
    <w:rsid w:val="00CE499D"/>
    <w:rsid w:val="00CF350C"/>
    <w:rsid w:val="00D03F9A"/>
    <w:rsid w:val="00D06D51"/>
    <w:rsid w:val="00D137B5"/>
    <w:rsid w:val="00D24991"/>
    <w:rsid w:val="00D3198F"/>
    <w:rsid w:val="00D3534B"/>
    <w:rsid w:val="00D468F3"/>
    <w:rsid w:val="00D50255"/>
    <w:rsid w:val="00D66520"/>
    <w:rsid w:val="00D70870"/>
    <w:rsid w:val="00D814AB"/>
    <w:rsid w:val="00D86BAC"/>
    <w:rsid w:val="00D8706B"/>
    <w:rsid w:val="00D90F8F"/>
    <w:rsid w:val="00DA7845"/>
    <w:rsid w:val="00DC45FC"/>
    <w:rsid w:val="00DD28D7"/>
    <w:rsid w:val="00DE34CF"/>
    <w:rsid w:val="00E13F3D"/>
    <w:rsid w:val="00E21275"/>
    <w:rsid w:val="00E34898"/>
    <w:rsid w:val="00E419EB"/>
    <w:rsid w:val="00E42624"/>
    <w:rsid w:val="00E66C5C"/>
    <w:rsid w:val="00E717C4"/>
    <w:rsid w:val="00E732D2"/>
    <w:rsid w:val="00EB09B7"/>
    <w:rsid w:val="00EB4127"/>
    <w:rsid w:val="00EE7D7C"/>
    <w:rsid w:val="00F02843"/>
    <w:rsid w:val="00F05D64"/>
    <w:rsid w:val="00F25D98"/>
    <w:rsid w:val="00F300FB"/>
    <w:rsid w:val="00F42220"/>
    <w:rsid w:val="00F477C1"/>
    <w:rsid w:val="00F657BB"/>
    <w:rsid w:val="00F8450E"/>
    <w:rsid w:val="00F87C8C"/>
    <w:rsid w:val="00FA2DD2"/>
    <w:rsid w:val="00FB3E1A"/>
    <w:rsid w:val="00FB6386"/>
    <w:rsid w:val="00FD10A9"/>
    <w:rsid w:val="026A8B34"/>
    <w:rsid w:val="10699BE0"/>
    <w:rsid w:val="2592336F"/>
    <w:rsid w:val="31F9A2EF"/>
    <w:rsid w:val="341049FD"/>
    <w:rsid w:val="728DA794"/>
    <w:rsid w:val="7BBD10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3BDE535-4FBA-47C9-98A2-51E59F2FF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706B"/>
    <w:rPr>
      <w:rFonts w:ascii="Arial" w:hAnsi="Arial"/>
      <w:b/>
      <w:lang w:val="en-GB" w:eastAsia="en-US"/>
    </w:rPr>
  </w:style>
  <w:style w:type="character" w:customStyle="1" w:styleId="TFChar">
    <w:name w:val="TF Char"/>
    <w:link w:val="TF"/>
    <w:qFormat/>
    <w:locked/>
    <w:rsid w:val="00D8706B"/>
    <w:rPr>
      <w:rFonts w:ascii="Arial" w:hAnsi="Arial"/>
      <w:b/>
      <w:lang w:val="en-GB" w:eastAsia="en-US"/>
    </w:rPr>
  </w:style>
  <w:style w:type="character" w:customStyle="1" w:styleId="NOChar">
    <w:name w:val="NO Char"/>
    <w:link w:val="NO"/>
    <w:locked/>
    <w:rsid w:val="00C92D47"/>
    <w:rPr>
      <w:rFonts w:ascii="Times New Roman" w:hAnsi="Times New Roman"/>
      <w:lang w:val="en-GB" w:eastAsia="en-US"/>
    </w:rPr>
  </w:style>
  <w:style w:type="character" w:customStyle="1" w:styleId="B1Char">
    <w:name w:val="B1 Char"/>
    <w:link w:val="B1"/>
    <w:qFormat/>
    <w:locked/>
    <w:rsid w:val="00C92D47"/>
    <w:rPr>
      <w:rFonts w:ascii="Times New Roman" w:hAnsi="Times New Roman"/>
      <w:lang w:val="en-GB" w:eastAsia="en-US"/>
    </w:rPr>
  </w:style>
  <w:style w:type="character" w:customStyle="1" w:styleId="EXChar">
    <w:name w:val="EX Char"/>
    <w:link w:val="EX"/>
    <w:locked/>
    <w:rsid w:val="0051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1259</Words>
  <Characters>7259</Characters>
  <Application>Microsoft Office Word</Application>
  <DocSecurity>0</DocSecurity>
  <Lines>60</Lines>
  <Paragraphs>17</Paragraphs>
  <ScaleCrop>false</ScaleCrop>
  <Company>3GPP Support Team</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1900-01-01T08:00:00Z</cp:lastPrinted>
  <dcterms:created xsi:type="dcterms:W3CDTF">2020-02-03T08:32:00Z</dcterms:created>
  <dcterms:modified xsi:type="dcterms:W3CDTF">2022-08-16T11:25:00Z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